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7DC32" w14:textId="2753714D" w:rsidR="008D6F39" w:rsidRDefault="008D6F39" w:rsidP="008D6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S2-2304821</w:t>
        </w:r>
      </w:fldSimple>
      <w:ins w:id="0" w:author="Samsung3" w:date="2023-04-19T22:43:00Z">
        <w:r w:rsidR="004F3A33">
          <w:rPr>
            <w:b/>
            <w:i/>
            <w:noProof/>
            <w:sz w:val="28"/>
          </w:rPr>
          <w:t>r01</w:t>
        </w:r>
      </w:ins>
    </w:p>
    <w:p w14:paraId="68F763FF" w14:textId="77777777" w:rsidR="008D6F39" w:rsidRDefault="008D6F39" w:rsidP="008D6F3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Apr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Apr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6F39" w14:paraId="7E5F4DF8" w14:textId="77777777" w:rsidTr="008233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414CF" w14:textId="77777777" w:rsidR="008D6F39" w:rsidRDefault="008D6F39" w:rsidP="008233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D6F39" w14:paraId="75767526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3F1E34" w14:textId="77777777" w:rsidR="008D6F39" w:rsidRDefault="008D6F39" w:rsidP="00823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6F39" w14:paraId="2DA16857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791EDA" w14:textId="77777777" w:rsidR="008D6F39" w:rsidRDefault="008D6F39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F39" w14:paraId="2DA68194" w14:textId="77777777" w:rsidTr="00823352">
        <w:tc>
          <w:tcPr>
            <w:tcW w:w="142" w:type="dxa"/>
            <w:tcBorders>
              <w:left w:val="single" w:sz="4" w:space="0" w:color="auto"/>
            </w:tcBorders>
          </w:tcPr>
          <w:p w14:paraId="242C8E99" w14:textId="77777777" w:rsidR="008D6F39" w:rsidRDefault="008D6F39" w:rsidP="008233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6757E0" w14:textId="77777777" w:rsidR="008D6F39" w:rsidRPr="00410371" w:rsidRDefault="008D6F39" w:rsidP="008233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03A3137B" w14:textId="77777777" w:rsidR="008D6F39" w:rsidRDefault="008D6F39" w:rsidP="008233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2F06C4" w14:textId="77777777" w:rsidR="008D6F39" w:rsidRPr="00410371" w:rsidRDefault="008D6F39" w:rsidP="008233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4408</w:t>
              </w:r>
            </w:fldSimple>
          </w:p>
        </w:tc>
        <w:tc>
          <w:tcPr>
            <w:tcW w:w="709" w:type="dxa"/>
          </w:tcPr>
          <w:p w14:paraId="01233FB5" w14:textId="77777777" w:rsidR="008D6F39" w:rsidRDefault="008D6F39" w:rsidP="008233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4FC690" w14:textId="5532DDDD" w:rsidR="008D6F39" w:rsidRPr="00410371" w:rsidRDefault="008D6F39" w:rsidP="008233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Samsung3" w:date="2023-04-19T22:43:00Z">
              <w:r w:rsidDel="004F3A33">
                <w:fldChar w:fldCharType="begin"/>
              </w:r>
              <w:r w:rsidDel="004F3A33">
                <w:delInstrText xml:space="preserve"> DOCPROPERTY  Revision  \* MERGEFORMAT </w:delInstrText>
              </w:r>
              <w:r w:rsidDel="004F3A33">
                <w:fldChar w:fldCharType="separate"/>
              </w:r>
              <w:r w:rsidRPr="00410371" w:rsidDel="004F3A33">
                <w:rPr>
                  <w:b/>
                  <w:noProof/>
                  <w:sz w:val="28"/>
                </w:rPr>
                <w:delText>-</w:delText>
              </w:r>
              <w:r w:rsidDel="004F3A33">
                <w:rPr>
                  <w:b/>
                  <w:noProof/>
                  <w:sz w:val="28"/>
                </w:rPr>
                <w:fldChar w:fldCharType="end"/>
              </w:r>
            </w:del>
            <w:ins w:id="2" w:author="Samsung3" w:date="2023-04-19T22:43:00Z">
              <w:r w:rsidR="004F3A33">
                <w:rPr>
                  <w:b/>
                  <w:noProof/>
                  <w:sz w:val="28"/>
                </w:rPr>
                <w:t>1</w:t>
              </w:r>
            </w:ins>
          </w:p>
        </w:tc>
        <w:tc>
          <w:tcPr>
            <w:tcW w:w="2410" w:type="dxa"/>
          </w:tcPr>
          <w:p w14:paraId="4F816AEA" w14:textId="77777777" w:rsidR="008D6F39" w:rsidRDefault="008D6F39" w:rsidP="008233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F67D4" w14:textId="77777777" w:rsidR="008D6F39" w:rsidRPr="00410371" w:rsidRDefault="008D6F39" w:rsidP="008233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6EFB2C" w14:textId="77777777" w:rsidR="008D6F39" w:rsidRDefault="008D6F39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8D6F39" w14:paraId="2E1F1D23" w14:textId="77777777" w:rsidTr="008233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C5E640" w14:textId="77777777" w:rsidR="008D6F39" w:rsidRDefault="008D6F39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8D6F39" w14:paraId="6FF3AF16" w14:textId="77777777" w:rsidTr="008233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AD932A" w14:textId="77777777" w:rsidR="008D6F39" w:rsidRPr="00F25D98" w:rsidRDefault="008D6F39" w:rsidP="008233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D6F39" w14:paraId="389BEC42" w14:textId="77777777" w:rsidTr="00823352">
        <w:tc>
          <w:tcPr>
            <w:tcW w:w="9641" w:type="dxa"/>
            <w:gridSpan w:val="9"/>
          </w:tcPr>
          <w:p w14:paraId="7290D081" w14:textId="77777777" w:rsidR="008D6F39" w:rsidRDefault="008D6F39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38282" w14:textId="77777777" w:rsidR="008D6F39" w:rsidRDefault="008D6F39" w:rsidP="008D6F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6F39" w14:paraId="55A486D5" w14:textId="77777777" w:rsidTr="00823352">
        <w:tc>
          <w:tcPr>
            <w:tcW w:w="2835" w:type="dxa"/>
          </w:tcPr>
          <w:p w14:paraId="77728998" w14:textId="77777777" w:rsidR="008D6F39" w:rsidRDefault="008D6F39" w:rsidP="008233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157A4B" w14:textId="77777777" w:rsidR="008D6F39" w:rsidRDefault="008D6F39" w:rsidP="00823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013C47" w14:textId="77777777" w:rsidR="008D6F39" w:rsidRDefault="008D6F39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725000" w14:textId="77777777" w:rsidR="008D6F39" w:rsidRDefault="008D6F39" w:rsidP="00823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74002B" w14:textId="77777777" w:rsidR="008D6F39" w:rsidRDefault="008D6F39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374851" w14:textId="77777777" w:rsidR="008D6F39" w:rsidRDefault="008D6F39" w:rsidP="008233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DE04F9" w14:textId="77777777" w:rsidR="008D6F39" w:rsidRDefault="008D6F39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718B1D" w14:textId="77777777" w:rsidR="008D6F39" w:rsidRDefault="008D6F39" w:rsidP="008233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F2D364" w14:textId="50983015" w:rsidR="008D6F39" w:rsidRPr="008D6F39" w:rsidRDefault="008D6F39" w:rsidP="00823352">
            <w:pPr>
              <w:pStyle w:val="CRCoverPage"/>
              <w:spacing w:after="0"/>
              <w:jc w:val="center"/>
              <w:rPr>
                <w:rFonts w:eastAsia="맑은 고딕"/>
                <w:b/>
                <w:bCs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3D57B9D" w14:textId="77777777" w:rsidR="008D6F39" w:rsidRDefault="008D6F39" w:rsidP="008D6F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6F39" w14:paraId="5C12AF98" w14:textId="77777777" w:rsidTr="00823352">
        <w:tc>
          <w:tcPr>
            <w:tcW w:w="9640" w:type="dxa"/>
            <w:gridSpan w:val="11"/>
          </w:tcPr>
          <w:p w14:paraId="4FF3EE88" w14:textId="77777777" w:rsidR="008D6F39" w:rsidRDefault="008D6F39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F39" w14:paraId="7F62055E" w14:textId="77777777" w:rsidTr="008233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E75267" w14:textId="77777777" w:rsidR="008D6F39" w:rsidRDefault="008D6F39" w:rsidP="008D6F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120BE" w14:textId="189AF03C" w:rsidR="008D6F39" w:rsidRDefault="008D6F39" w:rsidP="008D6F39">
            <w:pPr>
              <w:pStyle w:val="CRCoverPage"/>
              <w:spacing w:after="0"/>
              <w:ind w:left="100"/>
              <w:rPr>
                <w:noProof/>
              </w:rPr>
            </w:pPr>
            <w:r w:rsidRPr="000D1B95">
              <w:t>NEF capability for the new AIML service</w:t>
            </w:r>
          </w:p>
        </w:tc>
      </w:tr>
      <w:tr w:rsidR="008D6F39" w14:paraId="6C2BB7B9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6E74DA29" w14:textId="77777777" w:rsidR="008D6F39" w:rsidRDefault="008D6F39" w:rsidP="008D6F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25035" w14:textId="77777777" w:rsidR="008D6F39" w:rsidRDefault="008D6F39" w:rsidP="008D6F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F39" w14:paraId="564D231A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6434366E" w14:textId="77777777" w:rsidR="008D6F39" w:rsidRDefault="008D6F39" w:rsidP="008D6F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90E7A" w14:textId="4494BFEC" w:rsidR="008D6F39" w:rsidRDefault="008D6F39" w:rsidP="008D6F39">
            <w:pPr>
              <w:pStyle w:val="CRCoverPage"/>
              <w:spacing w:after="0"/>
              <w:ind w:left="100"/>
              <w:rPr>
                <w:noProof/>
              </w:rPr>
            </w:pPr>
            <w:r w:rsidRPr="000D1B95">
              <w:t>Samsung</w:t>
            </w:r>
            <w:ins w:id="3" w:author="Samsung3" w:date="2023-04-19T22:49:00Z">
              <w:r w:rsidR="00970EF6">
                <w:t xml:space="preserve">, </w:t>
              </w:r>
              <w:r w:rsidR="0008283C">
                <w:t>OPPO</w:t>
              </w:r>
            </w:ins>
          </w:p>
        </w:tc>
      </w:tr>
      <w:tr w:rsidR="008D6F39" w14:paraId="7096536C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684892E8" w14:textId="77777777" w:rsidR="008D6F39" w:rsidRDefault="008D6F39" w:rsidP="008D6F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38AECA" w14:textId="618BF08D" w:rsidR="008D6F39" w:rsidRDefault="008D6F39" w:rsidP="008D6F39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8D6F39" w14:paraId="168AA897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520B407B" w14:textId="77777777" w:rsidR="008D6F39" w:rsidRDefault="008D6F39" w:rsidP="008D6F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59E68" w14:textId="77777777" w:rsidR="008D6F39" w:rsidRDefault="008D6F39" w:rsidP="008D6F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F39" w14:paraId="68D6F7F1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60727428" w14:textId="77777777" w:rsidR="008D6F39" w:rsidRDefault="008D6F39" w:rsidP="008D6F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DF116D" w14:textId="0352C59F" w:rsidR="008D6F39" w:rsidRDefault="008D6F39" w:rsidP="008D6F3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1B95">
              <w:t>AIMLsys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5AC55D9" w14:textId="77777777" w:rsidR="008D6F39" w:rsidRDefault="008D6F39" w:rsidP="008D6F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611BE" w14:textId="16B5C39F" w:rsidR="008D6F39" w:rsidRDefault="008D6F39" w:rsidP="008D6F39">
            <w:pPr>
              <w:pStyle w:val="CRCoverPage"/>
              <w:spacing w:after="0"/>
              <w:jc w:val="right"/>
              <w:rPr>
                <w:noProof/>
              </w:rPr>
            </w:pPr>
            <w:r w:rsidRPr="000D1B95"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C36A6F" w14:textId="66A7951B" w:rsidR="008D6F39" w:rsidRDefault="008D6F39" w:rsidP="008D6F39">
            <w:pPr>
              <w:pStyle w:val="CRCoverPage"/>
              <w:spacing w:after="0"/>
              <w:ind w:left="100"/>
              <w:rPr>
                <w:noProof/>
              </w:rPr>
            </w:pPr>
            <w:r w:rsidRPr="000D1B95">
              <w:t>2023-04-07</w:t>
            </w:r>
          </w:p>
        </w:tc>
      </w:tr>
      <w:tr w:rsidR="008D6F39" w14:paraId="336BAD87" w14:textId="77777777" w:rsidTr="00823352">
        <w:tc>
          <w:tcPr>
            <w:tcW w:w="1843" w:type="dxa"/>
            <w:tcBorders>
              <w:left w:val="single" w:sz="4" w:space="0" w:color="auto"/>
            </w:tcBorders>
          </w:tcPr>
          <w:p w14:paraId="19F2CDAB" w14:textId="77777777" w:rsidR="008D6F39" w:rsidRDefault="008D6F39" w:rsidP="008D6F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C8C8EE" w14:textId="77777777" w:rsidR="008D6F39" w:rsidRDefault="008D6F39" w:rsidP="008D6F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D10197" w14:textId="77777777" w:rsidR="008D6F39" w:rsidRDefault="008D6F39" w:rsidP="008D6F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36E15C" w14:textId="77777777" w:rsidR="008D6F39" w:rsidRDefault="008D6F39" w:rsidP="008D6F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7068A7" w14:textId="77777777" w:rsidR="008D6F39" w:rsidRDefault="008D6F39" w:rsidP="008D6F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F39" w14:paraId="0438674B" w14:textId="77777777" w:rsidTr="008233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ECEC3C" w14:textId="77777777" w:rsidR="008D6F39" w:rsidRDefault="008D6F39" w:rsidP="008D6F3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2F8B9E" w14:textId="722C0555" w:rsidR="008D6F39" w:rsidRDefault="008D6F39" w:rsidP="008D6F3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D1B95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0C13B9" w14:textId="77777777" w:rsidR="008D6F39" w:rsidRDefault="008D6F39" w:rsidP="008D6F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5D8C8E" w14:textId="23E996B0" w:rsidR="008D6F39" w:rsidRDefault="008D6F39" w:rsidP="008D6F3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D1B95"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E5F017" w14:textId="5A78454D" w:rsidR="008D6F39" w:rsidRDefault="008D6F39" w:rsidP="008D6F39">
            <w:pPr>
              <w:pStyle w:val="CRCoverPage"/>
              <w:spacing w:after="0"/>
              <w:ind w:left="100"/>
              <w:rPr>
                <w:noProof/>
              </w:rPr>
            </w:pPr>
            <w:r w:rsidRPr="000D1B95">
              <w:t>Rel-18</w:t>
            </w:r>
          </w:p>
        </w:tc>
      </w:tr>
      <w:tr w:rsidR="008D6F39" w14:paraId="78D734B1" w14:textId="77777777" w:rsidTr="008233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DF5FEC" w14:textId="77777777" w:rsidR="008D6F39" w:rsidRDefault="008D6F39" w:rsidP="00823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6F92A3" w14:textId="77777777" w:rsidR="008D6F39" w:rsidRDefault="008D6F39" w:rsidP="008233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595002" w14:textId="77777777" w:rsidR="008D6F39" w:rsidRDefault="008D6F39" w:rsidP="008233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5F3092" w14:textId="77777777" w:rsidR="008D6F39" w:rsidRPr="007C2097" w:rsidRDefault="008D6F39" w:rsidP="008233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D6F39" w14:paraId="5F63C480" w14:textId="77777777" w:rsidTr="00823352">
        <w:tc>
          <w:tcPr>
            <w:tcW w:w="1843" w:type="dxa"/>
          </w:tcPr>
          <w:p w14:paraId="730D5A77" w14:textId="77777777" w:rsidR="008D6F39" w:rsidRDefault="008D6F39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548449" w14:textId="77777777" w:rsidR="008D6F39" w:rsidRDefault="008D6F39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F39" w14:paraId="641D8406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6567E" w14:textId="77777777" w:rsidR="008D6F39" w:rsidRDefault="008D6F39" w:rsidP="008D6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33D59" w14:textId="394B5890" w:rsidR="008D6F39" w:rsidDel="00490983" w:rsidRDefault="008D6F39" w:rsidP="00490983">
            <w:pPr>
              <w:pStyle w:val="af2"/>
              <w:spacing w:before="60" w:after="0"/>
              <w:rPr>
                <w:del w:id="4" w:author="Samsung3" w:date="2023-04-19T22:45:00Z"/>
                <w:rFonts w:ascii="Arial" w:eastAsia="맑은 고딕" w:hAnsi="Arial" w:cs="Arial"/>
                <w:lang w:val="en-US" w:eastAsia="ko-KR"/>
              </w:rPr>
            </w:pPr>
            <w:r>
              <w:rPr>
                <w:rFonts w:ascii="Arial" w:eastAsia="맑은 고딕" w:hAnsi="Arial" w:cs="Arial"/>
                <w:lang w:val="en-US" w:eastAsia="ko-KR"/>
              </w:rPr>
              <w:t>This CR introduces</w:t>
            </w:r>
            <w:r w:rsidRPr="00B814E3"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r>
              <w:rPr>
                <w:rFonts w:ascii="Arial" w:eastAsia="맑은 고딕" w:hAnsi="Arial" w:cs="Arial"/>
                <w:lang w:val="en-US" w:eastAsia="ko-KR"/>
              </w:rPr>
              <w:t>the new NEF capability for the support of</w:t>
            </w:r>
            <w:r w:rsidRPr="00B814E3">
              <w:rPr>
                <w:rFonts w:ascii="Arial" w:eastAsia="맑은 고딕" w:hAnsi="Arial" w:cs="Arial"/>
                <w:lang w:val="en-US" w:eastAsia="ko-KR"/>
              </w:rPr>
              <w:t xml:space="preserve"> </w:t>
            </w:r>
            <w:r>
              <w:rPr>
                <w:rFonts w:ascii="Arial" w:eastAsia="맑은 고딕" w:hAnsi="Arial" w:cs="Arial"/>
                <w:lang w:val="en-US" w:eastAsia="ko-KR"/>
              </w:rPr>
              <w:t xml:space="preserve">the </w:t>
            </w:r>
            <w:ins w:id="5" w:author="Samsung3" w:date="2023-04-19T22:44:00Z">
              <w:r w:rsidR="00490983">
                <w:rPr>
                  <w:rFonts w:ascii="Arial" w:eastAsia="맑은 고딕" w:hAnsi="Arial" w:cs="Arial"/>
                  <w:lang w:val="en-US" w:eastAsia="ko-KR"/>
                </w:rPr>
                <w:t>new</w:t>
              </w:r>
            </w:ins>
            <w:ins w:id="6" w:author="Samsung3" w:date="2023-04-19T22:45:00Z">
              <w:r w:rsidR="00012CD7">
                <w:rPr>
                  <w:rFonts w:ascii="Arial" w:eastAsia="맑은 고딕" w:hAnsi="Arial" w:cs="Arial"/>
                  <w:lang w:val="en-US" w:eastAsia="ko-KR"/>
                </w:rPr>
                <w:t xml:space="preserve"> </w:t>
              </w:r>
            </w:ins>
            <w:ins w:id="7" w:author="Samsung3" w:date="2023-04-19T22:46:00Z">
              <w:r w:rsidR="00AB70A2">
                <w:rPr>
                  <w:rFonts w:ascii="Arial" w:eastAsia="맑은 고딕" w:hAnsi="Arial" w:cs="Arial"/>
                  <w:lang w:val="en-US" w:eastAsia="ko-KR"/>
                </w:rPr>
                <w:t xml:space="preserve">NEF </w:t>
              </w:r>
            </w:ins>
            <w:ins w:id="8" w:author="Samsung3" w:date="2023-04-19T22:45:00Z">
              <w:r w:rsidR="00012CD7">
                <w:rPr>
                  <w:rFonts w:ascii="Arial" w:eastAsia="맑은 고딕" w:hAnsi="Arial" w:cs="Arial"/>
                  <w:lang w:val="en-US" w:eastAsia="ko-KR"/>
                </w:rPr>
                <w:t>feature</w:t>
              </w:r>
            </w:ins>
            <w:ins w:id="9" w:author="Samsung3" w:date="2023-04-19T22:44:00Z">
              <w:r w:rsidR="00490983">
                <w:rPr>
                  <w:rFonts w:ascii="Arial" w:eastAsia="맑은 고딕" w:hAnsi="Arial" w:cs="Arial"/>
                  <w:lang w:val="en-US" w:eastAsia="ko-KR"/>
                </w:rPr>
                <w:t xml:space="preserve"> introduced by </w:t>
              </w:r>
            </w:ins>
            <w:ins w:id="10" w:author="Samsung3" w:date="2023-04-19T22:45:00Z">
              <w:r w:rsidR="00490983">
                <w:rPr>
                  <w:rFonts w:ascii="Arial" w:eastAsia="맑은 고딕" w:hAnsi="Arial" w:cs="Arial"/>
                  <w:lang w:val="en-US" w:eastAsia="ko-KR"/>
                </w:rPr>
                <w:t xml:space="preserve">KI#1/KI#6 conclusion of </w:t>
              </w:r>
            </w:ins>
            <w:ins w:id="11" w:author="Samsung3" w:date="2023-04-19T22:44:00Z">
              <w:r w:rsidR="00490983">
                <w:rPr>
                  <w:rFonts w:ascii="Arial" w:eastAsia="맑은 고딕" w:hAnsi="Arial" w:cs="Arial"/>
                  <w:lang w:val="en-US" w:eastAsia="ko-KR"/>
                </w:rPr>
                <w:t>TR 23.700-80.</w:t>
              </w:r>
            </w:ins>
            <w:del w:id="12" w:author="Samsung3" w:date="2023-04-19T22:45:00Z">
              <w:r w:rsidDel="00490983">
                <w:rPr>
                  <w:rFonts w:ascii="Arial" w:eastAsia="맑은 고딕" w:hAnsi="Arial" w:cs="Arial"/>
                  <w:lang w:val="en-US" w:eastAsia="ko-KR"/>
                </w:rPr>
                <w:delText>multi-member QoS service which is newly defined in SA2#155.</w:delText>
              </w:r>
            </w:del>
          </w:p>
          <w:p w14:paraId="03E0DA26" w14:textId="72055B31" w:rsidR="008D6F39" w:rsidRDefault="008D6F39" w:rsidP="008D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cs="Arial"/>
                <w:lang w:val="en-US" w:eastAsia="ko-KR"/>
              </w:rPr>
              <w:t>To allow incremental deployment of the new feature, t</w:t>
            </w:r>
            <w:r>
              <w:rPr>
                <w:rFonts w:eastAsia="맑은 고딕" w:cs="Arial" w:hint="eastAsia"/>
                <w:lang w:val="en-US" w:eastAsia="ko-KR"/>
              </w:rPr>
              <w:t xml:space="preserve">he corresponding </w:t>
            </w:r>
            <w:r>
              <w:rPr>
                <w:rFonts w:cs="Arial"/>
                <w:lang w:val="en-US"/>
              </w:rPr>
              <w:t>NEF capability is needed to be defined.</w:t>
            </w:r>
          </w:p>
        </w:tc>
      </w:tr>
      <w:tr w:rsidR="008D6F39" w14:paraId="29ACEBE6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B810" w14:textId="77777777" w:rsidR="008D6F39" w:rsidRDefault="008D6F39" w:rsidP="008D6F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82E81" w14:textId="77777777" w:rsidR="008D6F39" w:rsidRDefault="008D6F39" w:rsidP="008D6F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F39" w14:paraId="66346694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292A5" w14:textId="77777777" w:rsidR="008D6F39" w:rsidRDefault="008D6F39" w:rsidP="008D6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0B7B5" w14:textId="184C13D0" w:rsidR="008D6F39" w:rsidRDefault="008D6F39" w:rsidP="008D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cs="Arial" w:hint="eastAsia"/>
                <w:lang w:eastAsia="ko-KR"/>
              </w:rPr>
              <w:t xml:space="preserve">NEF capability for a new </w:t>
            </w:r>
            <w:ins w:id="13" w:author="Samsung3" w:date="2023-04-19T22:46:00Z">
              <w:r w:rsidR="00D03CEA">
                <w:rPr>
                  <w:rFonts w:eastAsia="맑은 고딕" w:cs="Arial"/>
                  <w:lang w:eastAsia="ko-KR"/>
                </w:rPr>
                <w:t>NEF feature</w:t>
              </w:r>
            </w:ins>
            <w:del w:id="14" w:author="Samsung3" w:date="2023-04-19T22:46:00Z">
              <w:r w:rsidDel="00D03CEA">
                <w:rPr>
                  <w:rFonts w:eastAsia="맑은 고딕" w:cs="Arial" w:hint="eastAsia"/>
                  <w:lang w:eastAsia="ko-KR"/>
                </w:rPr>
                <w:delText>service (i.e.,</w:delText>
              </w:r>
              <w:r w:rsidDel="00D03CEA">
                <w:rPr>
                  <w:rFonts w:eastAsia="맑은 고딕" w:cs="Arial"/>
                  <w:lang w:eastAsia="ko-KR"/>
                </w:rPr>
                <w:delText xml:space="preserve"> multimember QoS service)</w:delText>
              </w:r>
            </w:del>
            <w:r>
              <w:rPr>
                <w:rFonts w:eastAsia="맑은 고딕" w:cs="Arial"/>
                <w:lang w:eastAsia="ko-KR"/>
              </w:rPr>
              <w:t xml:space="preserve"> is defined.</w:t>
            </w:r>
          </w:p>
        </w:tc>
      </w:tr>
      <w:tr w:rsidR="008D6F39" w14:paraId="20D3ACA8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03514" w14:textId="77777777" w:rsidR="008D6F39" w:rsidRDefault="008D6F39" w:rsidP="008D6F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0F6AA" w14:textId="77777777" w:rsidR="008D6F39" w:rsidRDefault="008D6F39" w:rsidP="008D6F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F39" w14:paraId="4EEE8ACA" w14:textId="77777777" w:rsidTr="00823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36BCA" w14:textId="77777777" w:rsidR="008D6F39" w:rsidRDefault="008D6F39" w:rsidP="008D6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B1E83" w14:textId="541E378B" w:rsidR="008D6F39" w:rsidRDefault="008D6F39" w:rsidP="008D6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AF cannot select the suitable NEF that support the feature when needed otherwise</w:t>
            </w:r>
          </w:p>
        </w:tc>
      </w:tr>
      <w:tr w:rsidR="008D6F39" w14:paraId="1D706C92" w14:textId="77777777" w:rsidTr="00823352">
        <w:tc>
          <w:tcPr>
            <w:tcW w:w="2694" w:type="dxa"/>
            <w:gridSpan w:val="2"/>
          </w:tcPr>
          <w:p w14:paraId="304F4352" w14:textId="77777777" w:rsidR="008D6F39" w:rsidRDefault="008D6F39" w:rsidP="008D6F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D675C1" w14:textId="77777777" w:rsidR="008D6F39" w:rsidRDefault="008D6F39" w:rsidP="008D6F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F39" w14:paraId="71D4EE0B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01CF76" w14:textId="77777777" w:rsidR="008D6F39" w:rsidRDefault="008D6F39" w:rsidP="008D6F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0EB6F" w14:textId="2645AECF" w:rsidR="008D6F39" w:rsidRDefault="008D6F39" w:rsidP="008D6F39">
            <w:pPr>
              <w:pStyle w:val="CRCoverPage"/>
              <w:spacing w:after="0"/>
              <w:ind w:left="100"/>
              <w:rPr>
                <w:noProof/>
              </w:rPr>
            </w:pPr>
            <w:r w:rsidRPr="00620392">
              <w:rPr>
                <w:lang w:val="fr-FR" w:eastAsia="zh-CN"/>
              </w:rPr>
              <w:t xml:space="preserve"> </w:t>
            </w:r>
            <w:r>
              <w:rPr>
                <w:lang w:val="fr-FR" w:eastAsia="zh-CN"/>
              </w:rPr>
              <w:t>6.3.14</w:t>
            </w:r>
          </w:p>
        </w:tc>
      </w:tr>
      <w:tr w:rsidR="008D6F39" w14:paraId="35510643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D0B58" w14:textId="77777777" w:rsidR="008D6F39" w:rsidRDefault="008D6F39" w:rsidP="00823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68DF73" w14:textId="77777777" w:rsidR="008D6F39" w:rsidRDefault="008D6F39" w:rsidP="00823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F39" w14:paraId="4F0EBEBB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9F6C2" w14:textId="77777777" w:rsidR="008D6F39" w:rsidRDefault="008D6F39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C2FB6" w14:textId="77777777" w:rsidR="008D6F39" w:rsidRDefault="008D6F39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F6502" w14:textId="77777777" w:rsidR="008D6F39" w:rsidRDefault="008D6F39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42EAC0" w14:textId="77777777" w:rsidR="008D6F39" w:rsidRDefault="008D6F39" w:rsidP="00823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34863D" w14:textId="77777777" w:rsidR="008D6F39" w:rsidRDefault="008D6F39" w:rsidP="008233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6F39" w14:paraId="5E457ADC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7ED58" w14:textId="77777777" w:rsidR="008D6F39" w:rsidRDefault="008D6F39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19018A" w14:textId="77777777" w:rsidR="008D6F39" w:rsidRDefault="008D6F39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5CEA4A" w14:textId="5A4FF079" w:rsidR="008D6F39" w:rsidRPr="008D6F39" w:rsidRDefault="008D6F39" w:rsidP="00823352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B950CF3" w14:textId="77777777" w:rsidR="008D6F39" w:rsidRDefault="008D6F39" w:rsidP="008233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1E879D" w14:textId="77777777" w:rsidR="008D6F39" w:rsidRDefault="008D6F39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F39" w14:paraId="443CF2EB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72842" w14:textId="77777777" w:rsidR="008D6F39" w:rsidRDefault="008D6F39" w:rsidP="00823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039C1" w14:textId="77777777" w:rsidR="008D6F39" w:rsidRDefault="008D6F39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54696B" w14:textId="47C9316A" w:rsidR="008D6F39" w:rsidRPr="008D6F39" w:rsidRDefault="008D6F39" w:rsidP="00823352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5D1294" w14:textId="77777777" w:rsidR="008D6F39" w:rsidRDefault="008D6F39" w:rsidP="00823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7009" w14:textId="77777777" w:rsidR="008D6F39" w:rsidRDefault="008D6F39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F39" w14:paraId="0DF81651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FFF8E" w14:textId="77777777" w:rsidR="008D6F39" w:rsidRDefault="008D6F39" w:rsidP="008233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BD0CA" w14:textId="77777777" w:rsidR="008D6F39" w:rsidRDefault="008D6F39" w:rsidP="008233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5A5EE" w14:textId="0C799916" w:rsidR="008D6F39" w:rsidRPr="008D6F39" w:rsidRDefault="008D6F39" w:rsidP="00823352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rFonts w:eastAsia="맑은 고딕"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D7B7F6A" w14:textId="77777777" w:rsidR="008D6F39" w:rsidRDefault="008D6F39" w:rsidP="008233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3EB55" w14:textId="77777777" w:rsidR="008D6F39" w:rsidRDefault="008D6F39" w:rsidP="008233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F39" w14:paraId="15511067" w14:textId="77777777" w:rsidTr="00823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CCD43" w14:textId="77777777" w:rsidR="008D6F39" w:rsidRDefault="008D6F39" w:rsidP="008233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B40C8" w14:textId="77777777" w:rsidR="008D6F39" w:rsidRDefault="008D6F39" w:rsidP="00823352">
            <w:pPr>
              <w:pStyle w:val="CRCoverPage"/>
              <w:spacing w:after="0"/>
              <w:rPr>
                <w:noProof/>
              </w:rPr>
            </w:pPr>
          </w:p>
        </w:tc>
      </w:tr>
      <w:tr w:rsidR="008D6F39" w14:paraId="0CC288A9" w14:textId="77777777" w:rsidTr="00823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EEF2EE" w14:textId="77777777" w:rsidR="008D6F39" w:rsidRDefault="008D6F39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A7CCD" w14:textId="77777777" w:rsidR="008D6F39" w:rsidRDefault="008D6F39" w:rsidP="00823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6F39" w:rsidRPr="008863B9" w14:paraId="24724891" w14:textId="77777777" w:rsidTr="008233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017A1D" w14:textId="77777777" w:rsidR="008D6F39" w:rsidRPr="008863B9" w:rsidRDefault="008D6F39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65F49" w14:textId="77777777" w:rsidR="008D6F39" w:rsidRPr="008863B9" w:rsidRDefault="008D6F39" w:rsidP="008233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6F39" w14:paraId="1898916C" w14:textId="77777777" w:rsidTr="00823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569C5F" w14:textId="77777777" w:rsidR="008D6F39" w:rsidRDefault="008D6F39" w:rsidP="00823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9BD1B" w14:textId="77777777" w:rsidR="008D6F39" w:rsidRDefault="008D6F39" w:rsidP="008233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0FA331" w14:textId="77777777" w:rsidR="008D6F39" w:rsidRDefault="008D6F39" w:rsidP="008D6F39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3C4EE" w14:textId="33A11D53" w:rsidR="005E062F" w:rsidRPr="00BC0932" w:rsidRDefault="00F94CBD" w:rsidP="00BC0932">
      <w:pPr>
        <w:pStyle w:val="13"/>
        <w:rPr>
          <w:color w:val="FF0000"/>
        </w:rPr>
      </w:pPr>
      <w:bookmarkStart w:id="15" w:name="_Toc20203939"/>
      <w:bookmarkStart w:id="16" w:name="_Toc27894624"/>
      <w:bookmarkStart w:id="17" w:name="_Toc36191691"/>
      <w:bookmarkStart w:id="18" w:name="_Toc45192777"/>
      <w:bookmarkStart w:id="19" w:name="_Toc47592409"/>
      <w:bookmarkStart w:id="20" w:name="_Toc51834490"/>
      <w:bookmarkStart w:id="21" w:name="_Toc83303923"/>
      <w:r>
        <w:rPr>
          <w:color w:val="FF0000"/>
        </w:rPr>
        <w:lastRenderedPageBreak/>
        <w:t xml:space="preserve">* * * Start of Changes * * * 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223E74BE" w14:textId="77777777" w:rsidR="009821DA" w:rsidRPr="001B7C50" w:rsidRDefault="009821DA" w:rsidP="009821DA">
      <w:pPr>
        <w:pStyle w:val="3"/>
      </w:pPr>
      <w:bookmarkStart w:id="22" w:name="_Toc131517164"/>
      <w:bookmarkStart w:id="23" w:name="_Toc122440860"/>
      <w:r w:rsidRPr="001B7C50">
        <w:t>6.3.14</w:t>
      </w:r>
      <w:r w:rsidRPr="001B7C50">
        <w:tab/>
        <w:t>NEF Discovery</w:t>
      </w:r>
      <w:bookmarkEnd w:id="22"/>
    </w:p>
    <w:p w14:paraId="511160D5" w14:textId="77777777" w:rsidR="009821DA" w:rsidRPr="001B7C50" w:rsidRDefault="009821DA" w:rsidP="009821DA">
      <w:r w:rsidRPr="001B7C50">
        <w:t xml:space="preserve">The NF consumers may utilize the NRF to discover NEF instance(s) unless NEF information is available by other means, </w:t>
      </w:r>
      <w:proofErr w:type="gramStart"/>
      <w:r w:rsidRPr="001B7C50">
        <w:t>e.g.</w:t>
      </w:r>
      <w:proofErr w:type="gramEnd"/>
      <w:r w:rsidRPr="001B7C50">
        <w:t xml:space="preserve"> locally configured in NF consumers. The NRF provides NF profile(s) of NEF instance(s) to the NF consumers.</w:t>
      </w:r>
    </w:p>
    <w:p w14:paraId="22BCB3FB" w14:textId="77777777" w:rsidR="009821DA" w:rsidRPr="001B7C50" w:rsidRDefault="009821DA" w:rsidP="009821DA">
      <w:r w:rsidRPr="001B7C50">
        <w:t>The IP address(es)/port(s) of the NEF or L-NEF may be locally configured in the AF, or the AF may discover the FQDN or IP address(es)/port(s) of the NEF/L-NEF by performing a DNS query using the External Identifier of an individual UE or using the External Group Identifier of a group of UEs or using EDNS Client Subnet, or, if the AF is trusted by the operator, the AF may utilize the NRF to discover the FQDN or IP address(es)/port(s) of the NEF or L-NEF.</w:t>
      </w:r>
    </w:p>
    <w:p w14:paraId="3C516D8A" w14:textId="77777777" w:rsidR="009821DA" w:rsidRPr="001B7C50" w:rsidRDefault="009821DA" w:rsidP="009821DA">
      <w:pPr>
        <w:pStyle w:val="NO"/>
      </w:pPr>
      <w:r w:rsidRPr="001B7C50">
        <w:t>NOTE 1:</w:t>
      </w:r>
      <w:r w:rsidRPr="001B7C50">
        <w:tab/>
        <w:t xml:space="preserve">When the AF discovers the FQDN or IP address(es)/port(s) of the NEF/L-NEF by performing a DNS query, the AF can add in its DNS request an EDNS Client Subnet option </w:t>
      </w:r>
      <w:proofErr w:type="gramStart"/>
      <w:r w:rsidRPr="001B7C50">
        <w:t>in order to</w:t>
      </w:r>
      <w:proofErr w:type="gramEnd"/>
      <w:r w:rsidRPr="001B7C50">
        <w:t xml:space="preserve"> help the DNS determine a local NEF directly. The use of a DNS query for the selection of a L-NEF is only supported for AF and not internal network functions.</w:t>
      </w:r>
    </w:p>
    <w:p w14:paraId="1AE41A4E" w14:textId="77777777" w:rsidR="009821DA" w:rsidRPr="001B7C50" w:rsidRDefault="009821DA" w:rsidP="009821DA">
      <w:pPr>
        <w:pStyle w:val="NO"/>
      </w:pPr>
      <w:r w:rsidRPr="001B7C50">
        <w:t>NOTE 2:</w:t>
      </w:r>
      <w:r w:rsidRPr="001B7C50">
        <w:tab/>
        <w:t>The EDNS Client Subnet may be derived by the AF based on factors that are considered for NEF selection. Whether and which factors are considered for NEF/L-NEF selection may depend on whether the AF performs an initial NEF discovery or a NEF discovery due to L-PSA relocation.</w:t>
      </w:r>
    </w:p>
    <w:p w14:paraId="3BD1EDA4" w14:textId="77777777" w:rsidR="009821DA" w:rsidRPr="001B7C50" w:rsidRDefault="009821DA" w:rsidP="009821DA">
      <w:pPr>
        <w:pStyle w:val="NO"/>
      </w:pPr>
      <w:r w:rsidRPr="001B7C50">
        <w:t>NOTE 3:</w:t>
      </w:r>
      <w:r w:rsidRPr="001B7C50">
        <w:tab/>
        <w:t>The NEF discovery and selection procedures described in this clause are intended to be applied by NF consumers deployed within the operator's domain.</w:t>
      </w:r>
    </w:p>
    <w:p w14:paraId="7F96751B" w14:textId="77777777" w:rsidR="009821DA" w:rsidRPr="001B7C50" w:rsidRDefault="009821DA" w:rsidP="009821DA">
      <w:r w:rsidRPr="001B7C50">
        <w:t>The following factors may be considered for NEF selection:</w:t>
      </w:r>
    </w:p>
    <w:p w14:paraId="4A17866B" w14:textId="77777777" w:rsidR="009821DA" w:rsidRPr="001B7C50" w:rsidRDefault="009821DA" w:rsidP="009821DA">
      <w:pPr>
        <w:pStyle w:val="B1"/>
      </w:pPr>
      <w:r w:rsidRPr="001B7C50">
        <w:t>-</w:t>
      </w:r>
      <w:r w:rsidRPr="001B7C50">
        <w:tab/>
        <w:t>S-NSSAI(s).</w:t>
      </w:r>
    </w:p>
    <w:p w14:paraId="038C8939" w14:textId="77777777" w:rsidR="009821DA" w:rsidRPr="001B7C50" w:rsidRDefault="009821DA" w:rsidP="009821DA">
      <w:pPr>
        <w:pStyle w:val="B1"/>
      </w:pPr>
      <w:r w:rsidRPr="001B7C50">
        <w:t>-</w:t>
      </w:r>
      <w:r w:rsidRPr="001B7C50">
        <w:tab/>
        <w:t>S-NSSAI and DNN corresponding to an untrusted AF.</w:t>
      </w:r>
    </w:p>
    <w:p w14:paraId="4178F4B9" w14:textId="77777777" w:rsidR="009821DA" w:rsidRPr="001B7C50" w:rsidRDefault="009821DA" w:rsidP="009821DA">
      <w:pPr>
        <w:pStyle w:val="B1"/>
      </w:pPr>
      <w:r w:rsidRPr="001B7C50">
        <w:t>-</w:t>
      </w:r>
      <w:r w:rsidRPr="001B7C50">
        <w:tab/>
        <w:t>Event ID(s) supported by an AF (see clause 6.2.6, clause 6.2.2.3 of TS</w:t>
      </w:r>
      <w:r>
        <w:t> </w:t>
      </w:r>
      <w:r w:rsidRPr="001B7C50">
        <w:t>23.288</w:t>
      </w:r>
      <w:r>
        <w:t> </w:t>
      </w:r>
      <w:r w:rsidRPr="001B7C50">
        <w:t>[86] and clause 5.2.19 of TS</w:t>
      </w:r>
      <w:r>
        <w:t> </w:t>
      </w:r>
      <w:r w:rsidRPr="001B7C50">
        <w:t>23.502</w:t>
      </w:r>
      <w:r>
        <w:t> </w:t>
      </w:r>
      <w:r w:rsidRPr="001B7C50">
        <w:t>[3]).</w:t>
      </w:r>
    </w:p>
    <w:p w14:paraId="58512CB4" w14:textId="77777777" w:rsidR="009821DA" w:rsidRPr="001B7C50" w:rsidRDefault="009821DA" w:rsidP="009821DA">
      <w:pPr>
        <w:pStyle w:val="B1"/>
      </w:pPr>
      <w:r w:rsidRPr="001B7C50">
        <w:t>-</w:t>
      </w:r>
      <w:r w:rsidRPr="001B7C50">
        <w:tab/>
        <w:t>AF Instance ID, Application Identifier.</w:t>
      </w:r>
    </w:p>
    <w:p w14:paraId="3D2CEAE1" w14:textId="77777777" w:rsidR="009821DA" w:rsidRPr="001B7C50" w:rsidRDefault="009821DA" w:rsidP="009821DA">
      <w:pPr>
        <w:pStyle w:val="B1"/>
      </w:pPr>
      <w:r w:rsidRPr="001B7C50">
        <w:t>-</w:t>
      </w:r>
      <w:r w:rsidRPr="001B7C50">
        <w:tab/>
        <w:t>External Identifier, External Group Identifier, or domain name.</w:t>
      </w:r>
    </w:p>
    <w:p w14:paraId="7F3B8C61" w14:textId="77777777" w:rsidR="009821DA" w:rsidRPr="001B7C50" w:rsidRDefault="009821DA" w:rsidP="009821DA">
      <w:pPr>
        <w:pStyle w:val="B1"/>
      </w:pPr>
      <w:r w:rsidRPr="001B7C50">
        <w:t>-</w:t>
      </w:r>
      <w:r w:rsidRPr="001B7C50">
        <w:tab/>
        <w:t>A request for local NEF selection.</w:t>
      </w:r>
    </w:p>
    <w:p w14:paraId="2A8572DB" w14:textId="77777777" w:rsidR="009821DA" w:rsidRPr="001B7C50" w:rsidRDefault="009821DA" w:rsidP="009821DA">
      <w:pPr>
        <w:pStyle w:val="B1"/>
      </w:pPr>
      <w:r w:rsidRPr="001B7C50">
        <w:t>-</w:t>
      </w:r>
      <w:r w:rsidRPr="001B7C50">
        <w:tab/>
        <w:t>Location (see locality in clause 6.1.6.2.2 of TS</w:t>
      </w:r>
      <w:r>
        <w:t> </w:t>
      </w:r>
      <w:r w:rsidRPr="001B7C50">
        <w:t>29.510</w:t>
      </w:r>
      <w:r>
        <w:t> </w:t>
      </w:r>
      <w:r w:rsidRPr="001B7C50">
        <w:t>[58]).</w:t>
      </w:r>
    </w:p>
    <w:p w14:paraId="5C93FAB9" w14:textId="77777777" w:rsidR="009821DA" w:rsidRPr="001B7C50" w:rsidRDefault="009821DA" w:rsidP="009821DA">
      <w:pPr>
        <w:pStyle w:val="B1"/>
      </w:pPr>
      <w:r w:rsidRPr="001B7C50">
        <w:t>-</w:t>
      </w:r>
      <w:r w:rsidRPr="001B7C50">
        <w:tab/>
        <w:t>(for local NEF selection) List of supported TAI.</w:t>
      </w:r>
    </w:p>
    <w:p w14:paraId="340669C5" w14:textId="77777777" w:rsidR="009821DA" w:rsidRPr="001B7C50" w:rsidRDefault="009821DA" w:rsidP="009821DA">
      <w:pPr>
        <w:pStyle w:val="B1"/>
      </w:pPr>
      <w:r w:rsidRPr="001B7C50">
        <w:t>-</w:t>
      </w:r>
      <w:r w:rsidRPr="001B7C50">
        <w:tab/>
        <w:t>(for local NEF selection) List of supported DNAI.</w:t>
      </w:r>
    </w:p>
    <w:p w14:paraId="751466E1" w14:textId="444E3706" w:rsidR="009821DA" w:rsidRDefault="009821DA" w:rsidP="009821DA">
      <w:pPr>
        <w:pStyle w:val="B1"/>
        <w:rPr>
          <w:ins w:id="24" w:author="SAM2" w:date="2023-04-06T17:33:00Z"/>
        </w:rPr>
      </w:pPr>
      <w:r w:rsidRPr="001B7C50">
        <w:t>-</w:t>
      </w:r>
      <w:r w:rsidRPr="001B7C50">
        <w:tab/>
        <w:t>Capability of NEF to support UAS NF functionality for UUAA procedures.</w:t>
      </w:r>
    </w:p>
    <w:p w14:paraId="61E4083F" w14:textId="43577DFE" w:rsidR="009821DA" w:rsidDel="00013FD4" w:rsidRDefault="009821DA" w:rsidP="009821DA">
      <w:pPr>
        <w:pStyle w:val="B1"/>
        <w:rPr>
          <w:ins w:id="25" w:author="SAM2" w:date="2023-04-06T17:33:00Z"/>
          <w:del w:id="26" w:author="SAM2" w:date="2023-04-03T11:24:00Z"/>
        </w:rPr>
      </w:pPr>
      <w:ins w:id="27" w:author="SAM2" w:date="2023-04-06T17:33:00Z">
        <w:r>
          <w:t>-</w:t>
        </w:r>
        <w:r>
          <w:tab/>
          <w:t xml:space="preserve">Capability of NEF to support </w:t>
        </w:r>
      </w:ins>
      <w:ins w:id="28" w:author="Samsung3" w:date="2023-04-19T22:48:00Z">
        <w:r w:rsidR="00C90817">
          <w:t>AF session with required QoS for a set of UEs identified by a list of UE addresses</w:t>
        </w:r>
        <w:r w:rsidR="0020126D">
          <w:t>.</w:t>
        </w:r>
      </w:ins>
      <w:ins w:id="29" w:author="SAM2" w:date="2023-04-06T17:33:00Z">
        <w:del w:id="30" w:author="Samsung3" w:date="2023-04-19T22:48:00Z">
          <w:r w:rsidDel="0020126D">
            <w:delText>multi-member AF session with required QoS.</w:delText>
          </w:r>
        </w:del>
      </w:ins>
    </w:p>
    <w:p w14:paraId="07A1B687" w14:textId="77777777" w:rsidR="009821DA" w:rsidRPr="009821DA" w:rsidRDefault="009821DA" w:rsidP="009821DA">
      <w:pPr>
        <w:pStyle w:val="B1"/>
      </w:pPr>
    </w:p>
    <w:p w14:paraId="2ABBCE69" w14:textId="77777777" w:rsidR="009821DA" w:rsidRPr="001B7C50" w:rsidRDefault="009821DA" w:rsidP="009821DA">
      <w:r w:rsidRPr="001B7C50">
        <w:t>Local NEF instance(s) can be deployed close to UE access. For local NEF selection, the location of the local NEF instance (</w:t>
      </w:r>
      <w:proofErr w:type="gramStart"/>
      <w:r w:rsidRPr="001B7C50">
        <w:t>e.g.</w:t>
      </w:r>
      <w:proofErr w:type="gramEnd"/>
      <w:r w:rsidRPr="001B7C50">
        <w:t xml:space="preserve"> geographical location, data centre) may be used in conjunction with the location of L-PSA UPF or AF.</w:t>
      </w:r>
    </w:p>
    <w:bookmarkEnd w:id="23"/>
    <w:p w14:paraId="782F6B89" w14:textId="77777777" w:rsidR="00F94CBD" w:rsidRDefault="00F94CBD" w:rsidP="00F94CBD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8A052" w14:textId="77777777" w:rsidR="002427B1" w:rsidRDefault="002427B1">
      <w:r>
        <w:separator/>
      </w:r>
    </w:p>
  </w:endnote>
  <w:endnote w:type="continuationSeparator" w:id="0">
    <w:p w14:paraId="573E8979" w14:textId="77777777" w:rsidR="002427B1" w:rsidRDefault="00242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D9D5C0" w14:textId="77777777" w:rsidR="002427B1" w:rsidRDefault="002427B1">
      <w:r>
        <w:separator/>
      </w:r>
    </w:p>
  </w:footnote>
  <w:footnote w:type="continuationSeparator" w:id="0">
    <w:p w14:paraId="5ECB51A0" w14:textId="77777777" w:rsidR="002427B1" w:rsidRDefault="00242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41367"/>
    <w:multiLevelType w:val="hybridMultilevel"/>
    <w:tmpl w:val="2A52070A"/>
    <w:lvl w:ilvl="0" w:tplc="7ABE4C4A">
      <w:start w:val="176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23D0831"/>
    <w:multiLevelType w:val="hybridMultilevel"/>
    <w:tmpl w:val="0632EAB4"/>
    <w:lvl w:ilvl="0" w:tplc="B486039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5A06E7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EA4986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C1A671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B6A60C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5902E7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ED4D8F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A88B4B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C84BC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D1333A"/>
    <w:multiLevelType w:val="hybridMultilevel"/>
    <w:tmpl w:val="F2C8860C"/>
    <w:lvl w:ilvl="0" w:tplc="165AEA1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21D2E1A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BBC48B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60260E8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29E21B2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74EB64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8CC91B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AC0AC0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5C02A0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5" w15:restartNumberingAfterBreak="0">
    <w:nsid w:val="1B34581C"/>
    <w:multiLevelType w:val="hybridMultilevel"/>
    <w:tmpl w:val="BB52C7AA"/>
    <w:lvl w:ilvl="0" w:tplc="BFB07D76">
      <w:start w:val="5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32815"/>
    <w:multiLevelType w:val="hybridMultilevel"/>
    <w:tmpl w:val="52A87D30"/>
    <w:lvl w:ilvl="0" w:tplc="9C6A313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08400F"/>
    <w:multiLevelType w:val="hybridMultilevel"/>
    <w:tmpl w:val="88C463E6"/>
    <w:lvl w:ilvl="0" w:tplc="E3A016C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5847A1"/>
    <w:multiLevelType w:val="hybridMultilevel"/>
    <w:tmpl w:val="BDC48012"/>
    <w:lvl w:ilvl="0" w:tplc="938834EC">
      <w:start w:val="5"/>
      <w:numFmt w:val="bullet"/>
      <w:lvlText w:val=""/>
      <w:lvlJc w:val="left"/>
      <w:pPr>
        <w:ind w:left="72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B62A39"/>
    <w:multiLevelType w:val="hybridMultilevel"/>
    <w:tmpl w:val="09F0A11C"/>
    <w:lvl w:ilvl="0" w:tplc="E02CA576">
      <w:start w:val="5"/>
      <w:numFmt w:val="bullet"/>
      <w:lvlText w:val=""/>
      <w:lvlJc w:val="left"/>
      <w:pPr>
        <w:ind w:left="1080" w:hanging="360"/>
      </w:pPr>
      <w:rPr>
        <w:rFonts w:ascii="Symbol" w:eastAsiaTheme="majorEastAsia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14901"/>
    <w:multiLevelType w:val="hybridMultilevel"/>
    <w:tmpl w:val="BBFC5C68"/>
    <w:lvl w:ilvl="0" w:tplc="D2CEE5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944275">
    <w:abstractNumId w:val="2"/>
  </w:num>
  <w:num w:numId="2" w16cid:durableId="1144590995">
    <w:abstractNumId w:val="9"/>
  </w:num>
  <w:num w:numId="3" w16cid:durableId="1572085647">
    <w:abstractNumId w:val="3"/>
  </w:num>
  <w:num w:numId="4" w16cid:durableId="674117160">
    <w:abstractNumId w:val="11"/>
  </w:num>
  <w:num w:numId="5" w16cid:durableId="1318454631">
    <w:abstractNumId w:val="7"/>
  </w:num>
  <w:num w:numId="6" w16cid:durableId="1356031179">
    <w:abstractNumId w:val="12"/>
  </w:num>
  <w:num w:numId="7" w16cid:durableId="807744675">
    <w:abstractNumId w:val="14"/>
  </w:num>
  <w:num w:numId="8" w16cid:durableId="1862862751">
    <w:abstractNumId w:val="8"/>
  </w:num>
  <w:num w:numId="9" w16cid:durableId="1478642347">
    <w:abstractNumId w:val="10"/>
  </w:num>
  <w:num w:numId="10" w16cid:durableId="1679697499">
    <w:abstractNumId w:val="13"/>
  </w:num>
  <w:num w:numId="11" w16cid:durableId="1988438955">
    <w:abstractNumId w:val="0"/>
  </w:num>
  <w:num w:numId="12" w16cid:durableId="1533231011">
    <w:abstractNumId w:val="4"/>
  </w:num>
  <w:num w:numId="13" w16cid:durableId="972517616">
    <w:abstractNumId w:val="1"/>
  </w:num>
  <w:num w:numId="14" w16cid:durableId="1983076110">
    <w:abstractNumId w:val="15"/>
  </w:num>
  <w:num w:numId="15" w16cid:durableId="454183199">
    <w:abstractNumId w:val="6"/>
  </w:num>
  <w:num w:numId="16" w16cid:durableId="125982970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3">
    <w15:presenceInfo w15:providerId="None" w15:userId="Samsung3"/>
  </w15:person>
  <w15:person w15:author="SAM2">
    <w15:presenceInfo w15:providerId="None" w15:userId="SA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c2tDQ1MLQwMzcyMTFV0lEKTi0uzszPAykwqgUAMP9hKSwAAAA="/>
  </w:docVars>
  <w:rsids>
    <w:rsidRoot w:val="00022E4A"/>
    <w:rsid w:val="00000602"/>
    <w:rsid w:val="00000FD3"/>
    <w:rsid w:val="0000359B"/>
    <w:rsid w:val="00007E8B"/>
    <w:rsid w:val="00010C97"/>
    <w:rsid w:val="00011697"/>
    <w:rsid w:val="00012CD7"/>
    <w:rsid w:val="00013DAB"/>
    <w:rsid w:val="00013FD4"/>
    <w:rsid w:val="000147EF"/>
    <w:rsid w:val="0001507D"/>
    <w:rsid w:val="00020354"/>
    <w:rsid w:val="00020ADE"/>
    <w:rsid w:val="00022964"/>
    <w:rsid w:val="00022E4A"/>
    <w:rsid w:val="00024425"/>
    <w:rsid w:val="00025E54"/>
    <w:rsid w:val="00027251"/>
    <w:rsid w:val="0002764A"/>
    <w:rsid w:val="000277C4"/>
    <w:rsid w:val="00027866"/>
    <w:rsid w:val="000317C8"/>
    <w:rsid w:val="00033DCD"/>
    <w:rsid w:val="00034FEB"/>
    <w:rsid w:val="00036074"/>
    <w:rsid w:val="0004138D"/>
    <w:rsid w:val="0004506A"/>
    <w:rsid w:val="000451C2"/>
    <w:rsid w:val="00046561"/>
    <w:rsid w:val="00046D78"/>
    <w:rsid w:val="00053A8B"/>
    <w:rsid w:val="00054986"/>
    <w:rsid w:val="000555B7"/>
    <w:rsid w:val="000561DB"/>
    <w:rsid w:val="00060A58"/>
    <w:rsid w:val="00062097"/>
    <w:rsid w:val="0006380D"/>
    <w:rsid w:val="00063F69"/>
    <w:rsid w:val="000647E4"/>
    <w:rsid w:val="00065240"/>
    <w:rsid w:val="000709B4"/>
    <w:rsid w:val="000751FA"/>
    <w:rsid w:val="00076303"/>
    <w:rsid w:val="000778D9"/>
    <w:rsid w:val="000807FC"/>
    <w:rsid w:val="000820A6"/>
    <w:rsid w:val="0008283C"/>
    <w:rsid w:val="00084106"/>
    <w:rsid w:val="0008466C"/>
    <w:rsid w:val="00084A5F"/>
    <w:rsid w:val="00090042"/>
    <w:rsid w:val="00092752"/>
    <w:rsid w:val="00092E84"/>
    <w:rsid w:val="000951B9"/>
    <w:rsid w:val="0009555B"/>
    <w:rsid w:val="00095F1B"/>
    <w:rsid w:val="000976FF"/>
    <w:rsid w:val="00097EC2"/>
    <w:rsid w:val="000A04E0"/>
    <w:rsid w:val="000A164D"/>
    <w:rsid w:val="000A164F"/>
    <w:rsid w:val="000A18FD"/>
    <w:rsid w:val="000A401C"/>
    <w:rsid w:val="000A4EB9"/>
    <w:rsid w:val="000A5F81"/>
    <w:rsid w:val="000A6394"/>
    <w:rsid w:val="000A69BE"/>
    <w:rsid w:val="000A6B8F"/>
    <w:rsid w:val="000B0A14"/>
    <w:rsid w:val="000B0C6E"/>
    <w:rsid w:val="000B173F"/>
    <w:rsid w:val="000B1F63"/>
    <w:rsid w:val="000B354E"/>
    <w:rsid w:val="000B41E1"/>
    <w:rsid w:val="000B51B5"/>
    <w:rsid w:val="000B7FED"/>
    <w:rsid w:val="000C038A"/>
    <w:rsid w:val="000C33A4"/>
    <w:rsid w:val="000C612F"/>
    <w:rsid w:val="000C6598"/>
    <w:rsid w:val="000C7852"/>
    <w:rsid w:val="000C7E56"/>
    <w:rsid w:val="000D0C96"/>
    <w:rsid w:val="000D27AB"/>
    <w:rsid w:val="000D27C1"/>
    <w:rsid w:val="000D44B3"/>
    <w:rsid w:val="000D6882"/>
    <w:rsid w:val="000D799D"/>
    <w:rsid w:val="000E0672"/>
    <w:rsid w:val="000E217B"/>
    <w:rsid w:val="000E66E4"/>
    <w:rsid w:val="000F0B3E"/>
    <w:rsid w:val="000F38A9"/>
    <w:rsid w:val="000F7990"/>
    <w:rsid w:val="00105486"/>
    <w:rsid w:val="001074C0"/>
    <w:rsid w:val="0011453A"/>
    <w:rsid w:val="00116D10"/>
    <w:rsid w:val="00120CC1"/>
    <w:rsid w:val="0012235C"/>
    <w:rsid w:val="001264E9"/>
    <w:rsid w:val="00126585"/>
    <w:rsid w:val="0012679C"/>
    <w:rsid w:val="00126F14"/>
    <w:rsid w:val="00130E5D"/>
    <w:rsid w:val="00133967"/>
    <w:rsid w:val="001350F0"/>
    <w:rsid w:val="0014109F"/>
    <w:rsid w:val="00144376"/>
    <w:rsid w:val="00145D31"/>
    <w:rsid w:val="00145D43"/>
    <w:rsid w:val="00146A2F"/>
    <w:rsid w:val="00147D9A"/>
    <w:rsid w:val="00153A22"/>
    <w:rsid w:val="00155641"/>
    <w:rsid w:val="00155D22"/>
    <w:rsid w:val="00155D23"/>
    <w:rsid w:val="00155D6A"/>
    <w:rsid w:val="001562C2"/>
    <w:rsid w:val="00160463"/>
    <w:rsid w:val="00160A27"/>
    <w:rsid w:val="001630F2"/>
    <w:rsid w:val="00163D28"/>
    <w:rsid w:val="00165CA4"/>
    <w:rsid w:val="00166AC6"/>
    <w:rsid w:val="0017272F"/>
    <w:rsid w:val="001736EC"/>
    <w:rsid w:val="00175A6D"/>
    <w:rsid w:val="00182024"/>
    <w:rsid w:val="00192C46"/>
    <w:rsid w:val="00195023"/>
    <w:rsid w:val="00196AF6"/>
    <w:rsid w:val="00196B81"/>
    <w:rsid w:val="001A08B3"/>
    <w:rsid w:val="001A10CD"/>
    <w:rsid w:val="001A2840"/>
    <w:rsid w:val="001A4FB6"/>
    <w:rsid w:val="001A573F"/>
    <w:rsid w:val="001A5EFA"/>
    <w:rsid w:val="001A657E"/>
    <w:rsid w:val="001A7B60"/>
    <w:rsid w:val="001B0F21"/>
    <w:rsid w:val="001B1DE0"/>
    <w:rsid w:val="001B509F"/>
    <w:rsid w:val="001B52F0"/>
    <w:rsid w:val="001B53C1"/>
    <w:rsid w:val="001B63AE"/>
    <w:rsid w:val="001B7A65"/>
    <w:rsid w:val="001C01E4"/>
    <w:rsid w:val="001C4F9D"/>
    <w:rsid w:val="001D00F8"/>
    <w:rsid w:val="001D55CF"/>
    <w:rsid w:val="001D6DE3"/>
    <w:rsid w:val="001E0D0B"/>
    <w:rsid w:val="001E41F3"/>
    <w:rsid w:val="001E568A"/>
    <w:rsid w:val="001E5814"/>
    <w:rsid w:val="001E7365"/>
    <w:rsid w:val="001E7DE8"/>
    <w:rsid w:val="001E7ED7"/>
    <w:rsid w:val="001F3D2C"/>
    <w:rsid w:val="0020126D"/>
    <w:rsid w:val="002020BB"/>
    <w:rsid w:val="00203280"/>
    <w:rsid w:val="0020413C"/>
    <w:rsid w:val="00205118"/>
    <w:rsid w:val="002076B2"/>
    <w:rsid w:val="0021220D"/>
    <w:rsid w:val="0021319C"/>
    <w:rsid w:val="00214736"/>
    <w:rsid w:val="00215733"/>
    <w:rsid w:val="00217226"/>
    <w:rsid w:val="002216C1"/>
    <w:rsid w:val="002220EB"/>
    <w:rsid w:val="0022211D"/>
    <w:rsid w:val="002247CB"/>
    <w:rsid w:val="00225865"/>
    <w:rsid w:val="00225E5E"/>
    <w:rsid w:val="002266A1"/>
    <w:rsid w:val="00227FA0"/>
    <w:rsid w:val="002326F0"/>
    <w:rsid w:val="00232AB2"/>
    <w:rsid w:val="002331A6"/>
    <w:rsid w:val="00233749"/>
    <w:rsid w:val="00235400"/>
    <w:rsid w:val="00235661"/>
    <w:rsid w:val="002427B1"/>
    <w:rsid w:val="00243DCA"/>
    <w:rsid w:val="00247C0D"/>
    <w:rsid w:val="00250277"/>
    <w:rsid w:val="002517FF"/>
    <w:rsid w:val="00255EE2"/>
    <w:rsid w:val="00256E8D"/>
    <w:rsid w:val="0026004D"/>
    <w:rsid w:val="00263078"/>
    <w:rsid w:val="002640DD"/>
    <w:rsid w:val="00265BB5"/>
    <w:rsid w:val="002673C9"/>
    <w:rsid w:val="00270BA0"/>
    <w:rsid w:val="002722DE"/>
    <w:rsid w:val="00272444"/>
    <w:rsid w:val="0027365C"/>
    <w:rsid w:val="00275802"/>
    <w:rsid w:val="00275D12"/>
    <w:rsid w:val="00277345"/>
    <w:rsid w:val="00280795"/>
    <w:rsid w:val="00282595"/>
    <w:rsid w:val="002837FD"/>
    <w:rsid w:val="00284FEB"/>
    <w:rsid w:val="002860C4"/>
    <w:rsid w:val="002868BB"/>
    <w:rsid w:val="00286D43"/>
    <w:rsid w:val="00290AA0"/>
    <w:rsid w:val="00291BC2"/>
    <w:rsid w:val="00291EB2"/>
    <w:rsid w:val="00292B02"/>
    <w:rsid w:val="00294272"/>
    <w:rsid w:val="00294ADD"/>
    <w:rsid w:val="00295820"/>
    <w:rsid w:val="00297C3E"/>
    <w:rsid w:val="00297E72"/>
    <w:rsid w:val="002A0B8B"/>
    <w:rsid w:val="002A1434"/>
    <w:rsid w:val="002A351D"/>
    <w:rsid w:val="002A7974"/>
    <w:rsid w:val="002B5741"/>
    <w:rsid w:val="002B5ED7"/>
    <w:rsid w:val="002B7723"/>
    <w:rsid w:val="002C1800"/>
    <w:rsid w:val="002C37C4"/>
    <w:rsid w:val="002C3FD5"/>
    <w:rsid w:val="002C4EC0"/>
    <w:rsid w:val="002C53A0"/>
    <w:rsid w:val="002C7D5D"/>
    <w:rsid w:val="002C7F4B"/>
    <w:rsid w:val="002D14AF"/>
    <w:rsid w:val="002D339E"/>
    <w:rsid w:val="002D4660"/>
    <w:rsid w:val="002D597E"/>
    <w:rsid w:val="002D76C2"/>
    <w:rsid w:val="002D772C"/>
    <w:rsid w:val="002E472E"/>
    <w:rsid w:val="002E4EAC"/>
    <w:rsid w:val="002E69FC"/>
    <w:rsid w:val="002F128D"/>
    <w:rsid w:val="002F2883"/>
    <w:rsid w:val="002F297A"/>
    <w:rsid w:val="002F4CB4"/>
    <w:rsid w:val="002F692C"/>
    <w:rsid w:val="00301423"/>
    <w:rsid w:val="00301F04"/>
    <w:rsid w:val="003025F1"/>
    <w:rsid w:val="00303A4D"/>
    <w:rsid w:val="00305304"/>
    <w:rsid w:val="00305409"/>
    <w:rsid w:val="00307B88"/>
    <w:rsid w:val="0031084C"/>
    <w:rsid w:val="003111C0"/>
    <w:rsid w:val="0031271F"/>
    <w:rsid w:val="00312AED"/>
    <w:rsid w:val="00312EF9"/>
    <w:rsid w:val="0031313F"/>
    <w:rsid w:val="0032111F"/>
    <w:rsid w:val="003216EB"/>
    <w:rsid w:val="00321B22"/>
    <w:rsid w:val="00322C3B"/>
    <w:rsid w:val="00332D5C"/>
    <w:rsid w:val="00334110"/>
    <w:rsid w:val="00345469"/>
    <w:rsid w:val="00351E1A"/>
    <w:rsid w:val="00357B2D"/>
    <w:rsid w:val="00357E57"/>
    <w:rsid w:val="003609EF"/>
    <w:rsid w:val="00361479"/>
    <w:rsid w:val="00361829"/>
    <w:rsid w:val="0036231A"/>
    <w:rsid w:val="0036578A"/>
    <w:rsid w:val="00365956"/>
    <w:rsid w:val="003725EB"/>
    <w:rsid w:val="00374DD4"/>
    <w:rsid w:val="003751FF"/>
    <w:rsid w:val="003764FE"/>
    <w:rsid w:val="003765E2"/>
    <w:rsid w:val="00377DB8"/>
    <w:rsid w:val="00380017"/>
    <w:rsid w:val="00381B4B"/>
    <w:rsid w:val="00384C6F"/>
    <w:rsid w:val="003863FB"/>
    <w:rsid w:val="00390B39"/>
    <w:rsid w:val="00390CCC"/>
    <w:rsid w:val="0039459D"/>
    <w:rsid w:val="0039479D"/>
    <w:rsid w:val="003953FF"/>
    <w:rsid w:val="00395EAD"/>
    <w:rsid w:val="003963FC"/>
    <w:rsid w:val="003A183B"/>
    <w:rsid w:val="003A2056"/>
    <w:rsid w:val="003A242C"/>
    <w:rsid w:val="003A535E"/>
    <w:rsid w:val="003A5AC1"/>
    <w:rsid w:val="003B0F67"/>
    <w:rsid w:val="003B1369"/>
    <w:rsid w:val="003B1914"/>
    <w:rsid w:val="003B53FB"/>
    <w:rsid w:val="003C172A"/>
    <w:rsid w:val="003D038E"/>
    <w:rsid w:val="003D3453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1CB3"/>
    <w:rsid w:val="00402A25"/>
    <w:rsid w:val="004050B6"/>
    <w:rsid w:val="0040744E"/>
    <w:rsid w:val="004076AE"/>
    <w:rsid w:val="00410371"/>
    <w:rsid w:val="0041152F"/>
    <w:rsid w:val="004117FA"/>
    <w:rsid w:val="00414D08"/>
    <w:rsid w:val="00420D30"/>
    <w:rsid w:val="0042160F"/>
    <w:rsid w:val="00422120"/>
    <w:rsid w:val="004242F1"/>
    <w:rsid w:val="0043042F"/>
    <w:rsid w:val="00430C42"/>
    <w:rsid w:val="00430F72"/>
    <w:rsid w:val="00431BD6"/>
    <w:rsid w:val="004325A7"/>
    <w:rsid w:val="004329F5"/>
    <w:rsid w:val="00436BAF"/>
    <w:rsid w:val="00442061"/>
    <w:rsid w:val="00443780"/>
    <w:rsid w:val="004444BE"/>
    <w:rsid w:val="00451727"/>
    <w:rsid w:val="0045251F"/>
    <w:rsid w:val="00453FBD"/>
    <w:rsid w:val="0045618C"/>
    <w:rsid w:val="00456BF9"/>
    <w:rsid w:val="0045758E"/>
    <w:rsid w:val="00457C2B"/>
    <w:rsid w:val="00467FFD"/>
    <w:rsid w:val="00474741"/>
    <w:rsid w:val="00475B1F"/>
    <w:rsid w:val="00475B3B"/>
    <w:rsid w:val="00476596"/>
    <w:rsid w:val="004767A1"/>
    <w:rsid w:val="00477CC2"/>
    <w:rsid w:val="00481D61"/>
    <w:rsid w:val="00486A32"/>
    <w:rsid w:val="00487AF5"/>
    <w:rsid w:val="00490983"/>
    <w:rsid w:val="004A037C"/>
    <w:rsid w:val="004A46C4"/>
    <w:rsid w:val="004A787D"/>
    <w:rsid w:val="004A7E66"/>
    <w:rsid w:val="004B0410"/>
    <w:rsid w:val="004B0F70"/>
    <w:rsid w:val="004B5806"/>
    <w:rsid w:val="004B75B7"/>
    <w:rsid w:val="004B79E6"/>
    <w:rsid w:val="004C2D80"/>
    <w:rsid w:val="004C6DD7"/>
    <w:rsid w:val="004C771D"/>
    <w:rsid w:val="004C7901"/>
    <w:rsid w:val="004D17F5"/>
    <w:rsid w:val="004D1D12"/>
    <w:rsid w:val="004D5F45"/>
    <w:rsid w:val="004D63B0"/>
    <w:rsid w:val="004E22C8"/>
    <w:rsid w:val="004E24E9"/>
    <w:rsid w:val="004E3E7C"/>
    <w:rsid w:val="004E6271"/>
    <w:rsid w:val="004E794B"/>
    <w:rsid w:val="004E7A81"/>
    <w:rsid w:val="004F01AA"/>
    <w:rsid w:val="004F1912"/>
    <w:rsid w:val="004F1C57"/>
    <w:rsid w:val="004F3A33"/>
    <w:rsid w:val="004F47E8"/>
    <w:rsid w:val="004F61A2"/>
    <w:rsid w:val="00501AF0"/>
    <w:rsid w:val="00502C98"/>
    <w:rsid w:val="005031E9"/>
    <w:rsid w:val="00503934"/>
    <w:rsid w:val="00503D89"/>
    <w:rsid w:val="0050699C"/>
    <w:rsid w:val="005077F6"/>
    <w:rsid w:val="00507BD4"/>
    <w:rsid w:val="00507DE2"/>
    <w:rsid w:val="00511B78"/>
    <w:rsid w:val="00513BC7"/>
    <w:rsid w:val="0051580D"/>
    <w:rsid w:val="00515C40"/>
    <w:rsid w:val="00517551"/>
    <w:rsid w:val="00521D5D"/>
    <w:rsid w:val="00527F3F"/>
    <w:rsid w:val="00530742"/>
    <w:rsid w:val="005309C9"/>
    <w:rsid w:val="00531442"/>
    <w:rsid w:val="0053195A"/>
    <w:rsid w:val="005347F4"/>
    <w:rsid w:val="005354FA"/>
    <w:rsid w:val="00535A7F"/>
    <w:rsid w:val="005361B3"/>
    <w:rsid w:val="0054133B"/>
    <w:rsid w:val="005426B3"/>
    <w:rsid w:val="00543D63"/>
    <w:rsid w:val="00547111"/>
    <w:rsid w:val="005477D9"/>
    <w:rsid w:val="005510AE"/>
    <w:rsid w:val="00551371"/>
    <w:rsid w:val="00552714"/>
    <w:rsid w:val="00553E64"/>
    <w:rsid w:val="00562CB1"/>
    <w:rsid w:val="00563657"/>
    <w:rsid w:val="005641F8"/>
    <w:rsid w:val="005664AF"/>
    <w:rsid w:val="00567FA1"/>
    <w:rsid w:val="00570438"/>
    <w:rsid w:val="00571519"/>
    <w:rsid w:val="005717DC"/>
    <w:rsid w:val="00572ED3"/>
    <w:rsid w:val="00574037"/>
    <w:rsid w:val="005747B8"/>
    <w:rsid w:val="00576F61"/>
    <w:rsid w:val="0057751A"/>
    <w:rsid w:val="0058096D"/>
    <w:rsid w:val="0058258B"/>
    <w:rsid w:val="00584D1B"/>
    <w:rsid w:val="005854D2"/>
    <w:rsid w:val="00585DAB"/>
    <w:rsid w:val="0058729F"/>
    <w:rsid w:val="00592D74"/>
    <w:rsid w:val="00593907"/>
    <w:rsid w:val="005A03A7"/>
    <w:rsid w:val="005A5DDC"/>
    <w:rsid w:val="005B3471"/>
    <w:rsid w:val="005B6911"/>
    <w:rsid w:val="005B7A93"/>
    <w:rsid w:val="005C422C"/>
    <w:rsid w:val="005C5560"/>
    <w:rsid w:val="005C6631"/>
    <w:rsid w:val="005C754F"/>
    <w:rsid w:val="005D0375"/>
    <w:rsid w:val="005D26F8"/>
    <w:rsid w:val="005D463C"/>
    <w:rsid w:val="005E062F"/>
    <w:rsid w:val="005E1B88"/>
    <w:rsid w:val="005E1FC3"/>
    <w:rsid w:val="005E2C44"/>
    <w:rsid w:val="005E5EAB"/>
    <w:rsid w:val="005E6536"/>
    <w:rsid w:val="005F1561"/>
    <w:rsid w:val="005F4998"/>
    <w:rsid w:val="005F54B1"/>
    <w:rsid w:val="005F73ED"/>
    <w:rsid w:val="00601789"/>
    <w:rsid w:val="00601A9C"/>
    <w:rsid w:val="006068D1"/>
    <w:rsid w:val="00616F92"/>
    <w:rsid w:val="00620392"/>
    <w:rsid w:val="006206E4"/>
    <w:rsid w:val="00620EF0"/>
    <w:rsid w:val="00621188"/>
    <w:rsid w:val="00621379"/>
    <w:rsid w:val="006257ED"/>
    <w:rsid w:val="00625A1A"/>
    <w:rsid w:val="00625B80"/>
    <w:rsid w:val="006278B4"/>
    <w:rsid w:val="0063128A"/>
    <w:rsid w:val="00631BDC"/>
    <w:rsid w:val="00631F5E"/>
    <w:rsid w:val="0063211F"/>
    <w:rsid w:val="006338CA"/>
    <w:rsid w:val="00633AE9"/>
    <w:rsid w:val="00635B07"/>
    <w:rsid w:val="00636DA9"/>
    <w:rsid w:val="00651512"/>
    <w:rsid w:val="0065234B"/>
    <w:rsid w:val="0065710D"/>
    <w:rsid w:val="006611DB"/>
    <w:rsid w:val="0066215D"/>
    <w:rsid w:val="00662251"/>
    <w:rsid w:val="00662EAB"/>
    <w:rsid w:val="006634B1"/>
    <w:rsid w:val="006636B7"/>
    <w:rsid w:val="0066378F"/>
    <w:rsid w:val="00663C8B"/>
    <w:rsid w:val="00664EF1"/>
    <w:rsid w:val="00665C47"/>
    <w:rsid w:val="00666274"/>
    <w:rsid w:val="00666E7E"/>
    <w:rsid w:val="00667234"/>
    <w:rsid w:val="00671C59"/>
    <w:rsid w:val="0067209D"/>
    <w:rsid w:val="006736F6"/>
    <w:rsid w:val="00673BEC"/>
    <w:rsid w:val="00676E95"/>
    <w:rsid w:val="00682AED"/>
    <w:rsid w:val="00682B66"/>
    <w:rsid w:val="00683436"/>
    <w:rsid w:val="00686223"/>
    <w:rsid w:val="00687488"/>
    <w:rsid w:val="006928F1"/>
    <w:rsid w:val="00695808"/>
    <w:rsid w:val="00696462"/>
    <w:rsid w:val="00696F32"/>
    <w:rsid w:val="006A0FC3"/>
    <w:rsid w:val="006A10B1"/>
    <w:rsid w:val="006A49D0"/>
    <w:rsid w:val="006A5646"/>
    <w:rsid w:val="006A6952"/>
    <w:rsid w:val="006A7CB4"/>
    <w:rsid w:val="006B0F6C"/>
    <w:rsid w:val="006B3FBF"/>
    <w:rsid w:val="006B46FB"/>
    <w:rsid w:val="006B55F0"/>
    <w:rsid w:val="006B7065"/>
    <w:rsid w:val="006C22E3"/>
    <w:rsid w:val="006C4F58"/>
    <w:rsid w:val="006C5128"/>
    <w:rsid w:val="006C547A"/>
    <w:rsid w:val="006C57F4"/>
    <w:rsid w:val="006D1301"/>
    <w:rsid w:val="006D19ED"/>
    <w:rsid w:val="006D20A5"/>
    <w:rsid w:val="006D296A"/>
    <w:rsid w:val="006D740B"/>
    <w:rsid w:val="006E0927"/>
    <w:rsid w:val="006E1994"/>
    <w:rsid w:val="006E21FB"/>
    <w:rsid w:val="006E5F9A"/>
    <w:rsid w:val="006E7773"/>
    <w:rsid w:val="006F17D0"/>
    <w:rsid w:val="006F1FCE"/>
    <w:rsid w:val="006F37D2"/>
    <w:rsid w:val="006F4DE9"/>
    <w:rsid w:val="006F6017"/>
    <w:rsid w:val="006F749C"/>
    <w:rsid w:val="006F7B7B"/>
    <w:rsid w:val="00700818"/>
    <w:rsid w:val="00701C41"/>
    <w:rsid w:val="0070260C"/>
    <w:rsid w:val="0070436F"/>
    <w:rsid w:val="00705847"/>
    <w:rsid w:val="00706BEB"/>
    <w:rsid w:val="00710225"/>
    <w:rsid w:val="00712713"/>
    <w:rsid w:val="00713ECA"/>
    <w:rsid w:val="007209DC"/>
    <w:rsid w:val="007211E4"/>
    <w:rsid w:val="00721820"/>
    <w:rsid w:val="00722C12"/>
    <w:rsid w:val="00725462"/>
    <w:rsid w:val="00727705"/>
    <w:rsid w:val="00733E7D"/>
    <w:rsid w:val="007345A8"/>
    <w:rsid w:val="007428C3"/>
    <w:rsid w:val="0074589B"/>
    <w:rsid w:val="007479A0"/>
    <w:rsid w:val="0075215F"/>
    <w:rsid w:val="007546A1"/>
    <w:rsid w:val="00754D5D"/>
    <w:rsid w:val="00755249"/>
    <w:rsid w:val="007558B8"/>
    <w:rsid w:val="00757D45"/>
    <w:rsid w:val="007606E4"/>
    <w:rsid w:val="00761800"/>
    <w:rsid w:val="00764385"/>
    <w:rsid w:val="00764578"/>
    <w:rsid w:val="00766981"/>
    <w:rsid w:val="007714E9"/>
    <w:rsid w:val="007718B0"/>
    <w:rsid w:val="0077317C"/>
    <w:rsid w:val="007757DD"/>
    <w:rsid w:val="0078081B"/>
    <w:rsid w:val="00780D6A"/>
    <w:rsid w:val="00780FFF"/>
    <w:rsid w:val="0078420A"/>
    <w:rsid w:val="00784D91"/>
    <w:rsid w:val="007871BD"/>
    <w:rsid w:val="0078767D"/>
    <w:rsid w:val="00790325"/>
    <w:rsid w:val="007909A0"/>
    <w:rsid w:val="00792342"/>
    <w:rsid w:val="007934BB"/>
    <w:rsid w:val="007949FB"/>
    <w:rsid w:val="00794F8C"/>
    <w:rsid w:val="00795E36"/>
    <w:rsid w:val="00796A60"/>
    <w:rsid w:val="007977A8"/>
    <w:rsid w:val="007A588B"/>
    <w:rsid w:val="007A7823"/>
    <w:rsid w:val="007B0746"/>
    <w:rsid w:val="007B07E8"/>
    <w:rsid w:val="007B1077"/>
    <w:rsid w:val="007B19B8"/>
    <w:rsid w:val="007B3028"/>
    <w:rsid w:val="007B4A57"/>
    <w:rsid w:val="007B512A"/>
    <w:rsid w:val="007B6A43"/>
    <w:rsid w:val="007C2097"/>
    <w:rsid w:val="007C2AA4"/>
    <w:rsid w:val="007C6D37"/>
    <w:rsid w:val="007C7D05"/>
    <w:rsid w:val="007D204C"/>
    <w:rsid w:val="007D2719"/>
    <w:rsid w:val="007D315C"/>
    <w:rsid w:val="007D386F"/>
    <w:rsid w:val="007D66A1"/>
    <w:rsid w:val="007D6719"/>
    <w:rsid w:val="007D6A07"/>
    <w:rsid w:val="007E032B"/>
    <w:rsid w:val="007E172E"/>
    <w:rsid w:val="007E2958"/>
    <w:rsid w:val="007E71D3"/>
    <w:rsid w:val="007E7F4C"/>
    <w:rsid w:val="007F000F"/>
    <w:rsid w:val="007F2E36"/>
    <w:rsid w:val="007F58E4"/>
    <w:rsid w:val="007F7259"/>
    <w:rsid w:val="00802F8D"/>
    <w:rsid w:val="008040A8"/>
    <w:rsid w:val="00804E39"/>
    <w:rsid w:val="00810559"/>
    <w:rsid w:val="00812266"/>
    <w:rsid w:val="00812B14"/>
    <w:rsid w:val="00813839"/>
    <w:rsid w:val="00816234"/>
    <w:rsid w:val="00816FD1"/>
    <w:rsid w:val="008176EA"/>
    <w:rsid w:val="00821BB2"/>
    <w:rsid w:val="0082287E"/>
    <w:rsid w:val="008230A6"/>
    <w:rsid w:val="00823307"/>
    <w:rsid w:val="00823E6D"/>
    <w:rsid w:val="00825972"/>
    <w:rsid w:val="0082678D"/>
    <w:rsid w:val="008279FA"/>
    <w:rsid w:val="0083206E"/>
    <w:rsid w:val="00833C03"/>
    <w:rsid w:val="00833F2C"/>
    <w:rsid w:val="008346B2"/>
    <w:rsid w:val="00835C47"/>
    <w:rsid w:val="0083789A"/>
    <w:rsid w:val="00837B44"/>
    <w:rsid w:val="0084001D"/>
    <w:rsid w:val="008406AF"/>
    <w:rsid w:val="00842006"/>
    <w:rsid w:val="0084447D"/>
    <w:rsid w:val="0084597A"/>
    <w:rsid w:val="00845BF9"/>
    <w:rsid w:val="00845D05"/>
    <w:rsid w:val="00846EA1"/>
    <w:rsid w:val="008476B6"/>
    <w:rsid w:val="00850DF8"/>
    <w:rsid w:val="008511B3"/>
    <w:rsid w:val="00852398"/>
    <w:rsid w:val="008528B8"/>
    <w:rsid w:val="00852EBF"/>
    <w:rsid w:val="00854EAA"/>
    <w:rsid w:val="008551DD"/>
    <w:rsid w:val="00861A1B"/>
    <w:rsid w:val="008626E7"/>
    <w:rsid w:val="00862F25"/>
    <w:rsid w:val="008644DA"/>
    <w:rsid w:val="00864A07"/>
    <w:rsid w:val="00865006"/>
    <w:rsid w:val="00867419"/>
    <w:rsid w:val="00867FF6"/>
    <w:rsid w:val="00870652"/>
    <w:rsid w:val="00870EE7"/>
    <w:rsid w:val="00875FAD"/>
    <w:rsid w:val="00880877"/>
    <w:rsid w:val="00882685"/>
    <w:rsid w:val="00884435"/>
    <w:rsid w:val="008846A1"/>
    <w:rsid w:val="00885F55"/>
    <w:rsid w:val="0088636A"/>
    <w:rsid w:val="008863B9"/>
    <w:rsid w:val="0089150B"/>
    <w:rsid w:val="00892F8D"/>
    <w:rsid w:val="00894258"/>
    <w:rsid w:val="00894B58"/>
    <w:rsid w:val="008A0E74"/>
    <w:rsid w:val="008A398F"/>
    <w:rsid w:val="008A45A6"/>
    <w:rsid w:val="008B0D5C"/>
    <w:rsid w:val="008B2198"/>
    <w:rsid w:val="008B2AC1"/>
    <w:rsid w:val="008C5FCC"/>
    <w:rsid w:val="008C6387"/>
    <w:rsid w:val="008D1A3D"/>
    <w:rsid w:val="008D4073"/>
    <w:rsid w:val="008D445E"/>
    <w:rsid w:val="008D4B2E"/>
    <w:rsid w:val="008D5D5B"/>
    <w:rsid w:val="008D6F39"/>
    <w:rsid w:val="008D72B5"/>
    <w:rsid w:val="008D7B6B"/>
    <w:rsid w:val="008E0F6D"/>
    <w:rsid w:val="008E45C8"/>
    <w:rsid w:val="008F0EF9"/>
    <w:rsid w:val="008F1FCD"/>
    <w:rsid w:val="008F2A76"/>
    <w:rsid w:val="008F3789"/>
    <w:rsid w:val="008F4FDA"/>
    <w:rsid w:val="008F686C"/>
    <w:rsid w:val="00901A61"/>
    <w:rsid w:val="00905C56"/>
    <w:rsid w:val="00906E1D"/>
    <w:rsid w:val="009100C4"/>
    <w:rsid w:val="009108B6"/>
    <w:rsid w:val="00912A3E"/>
    <w:rsid w:val="00913F2E"/>
    <w:rsid w:val="0091467C"/>
    <w:rsid w:val="009148DE"/>
    <w:rsid w:val="00914A79"/>
    <w:rsid w:val="009201F8"/>
    <w:rsid w:val="009216F8"/>
    <w:rsid w:val="0092223F"/>
    <w:rsid w:val="00925B78"/>
    <w:rsid w:val="00925FBE"/>
    <w:rsid w:val="0092608E"/>
    <w:rsid w:val="009266A4"/>
    <w:rsid w:val="009272F6"/>
    <w:rsid w:val="009314E4"/>
    <w:rsid w:val="009325AD"/>
    <w:rsid w:val="009369A5"/>
    <w:rsid w:val="009402B2"/>
    <w:rsid w:val="00941E1C"/>
    <w:rsid w:val="00941E30"/>
    <w:rsid w:val="00942B16"/>
    <w:rsid w:val="00942FEA"/>
    <w:rsid w:val="00944418"/>
    <w:rsid w:val="00944A29"/>
    <w:rsid w:val="00944E8F"/>
    <w:rsid w:val="00945002"/>
    <w:rsid w:val="00946A31"/>
    <w:rsid w:val="00950076"/>
    <w:rsid w:val="009505BF"/>
    <w:rsid w:val="00955A21"/>
    <w:rsid w:val="00955D8A"/>
    <w:rsid w:val="00957A4D"/>
    <w:rsid w:val="00962754"/>
    <w:rsid w:val="009653E7"/>
    <w:rsid w:val="00965710"/>
    <w:rsid w:val="009662D5"/>
    <w:rsid w:val="00970EF6"/>
    <w:rsid w:val="0097192F"/>
    <w:rsid w:val="00975E55"/>
    <w:rsid w:val="009777D9"/>
    <w:rsid w:val="00977FA5"/>
    <w:rsid w:val="00980256"/>
    <w:rsid w:val="009821DA"/>
    <w:rsid w:val="0098389B"/>
    <w:rsid w:val="009852EF"/>
    <w:rsid w:val="009852FF"/>
    <w:rsid w:val="00986075"/>
    <w:rsid w:val="00987C8B"/>
    <w:rsid w:val="00991B88"/>
    <w:rsid w:val="009922EA"/>
    <w:rsid w:val="009936ED"/>
    <w:rsid w:val="0099604E"/>
    <w:rsid w:val="00996F38"/>
    <w:rsid w:val="0099710E"/>
    <w:rsid w:val="009A1860"/>
    <w:rsid w:val="009A478B"/>
    <w:rsid w:val="009A52CA"/>
    <w:rsid w:val="009A5753"/>
    <w:rsid w:val="009A579D"/>
    <w:rsid w:val="009B005F"/>
    <w:rsid w:val="009B27E2"/>
    <w:rsid w:val="009B32AA"/>
    <w:rsid w:val="009B3A00"/>
    <w:rsid w:val="009B3F88"/>
    <w:rsid w:val="009B5B1A"/>
    <w:rsid w:val="009B615B"/>
    <w:rsid w:val="009C0239"/>
    <w:rsid w:val="009C3395"/>
    <w:rsid w:val="009C3CD7"/>
    <w:rsid w:val="009D04E2"/>
    <w:rsid w:val="009D4BF1"/>
    <w:rsid w:val="009D5D96"/>
    <w:rsid w:val="009D655B"/>
    <w:rsid w:val="009D76BB"/>
    <w:rsid w:val="009D78F7"/>
    <w:rsid w:val="009E0257"/>
    <w:rsid w:val="009E18F9"/>
    <w:rsid w:val="009E1EA8"/>
    <w:rsid w:val="009E238E"/>
    <w:rsid w:val="009E3297"/>
    <w:rsid w:val="009E4FBA"/>
    <w:rsid w:val="009E614B"/>
    <w:rsid w:val="009F2530"/>
    <w:rsid w:val="009F3BB8"/>
    <w:rsid w:val="009F483F"/>
    <w:rsid w:val="009F5B36"/>
    <w:rsid w:val="009F675C"/>
    <w:rsid w:val="009F70F8"/>
    <w:rsid w:val="009F734F"/>
    <w:rsid w:val="00A0125F"/>
    <w:rsid w:val="00A037B4"/>
    <w:rsid w:val="00A04686"/>
    <w:rsid w:val="00A13F13"/>
    <w:rsid w:val="00A233EB"/>
    <w:rsid w:val="00A246B6"/>
    <w:rsid w:val="00A27675"/>
    <w:rsid w:val="00A27B9E"/>
    <w:rsid w:val="00A30206"/>
    <w:rsid w:val="00A3034C"/>
    <w:rsid w:val="00A30CBB"/>
    <w:rsid w:val="00A31410"/>
    <w:rsid w:val="00A316CD"/>
    <w:rsid w:val="00A32F17"/>
    <w:rsid w:val="00A34A40"/>
    <w:rsid w:val="00A40487"/>
    <w:rsid w:val="00A40DB6"/>
    <w:rsid w:val="00A443A8"/>
    <w:rsid w:val="00A44A67"/>
    <w:rsid w:val="00A47E70"/>
    <w:rsid w:val="00A50CF0"/>
    <w:rsid w:val="00A55133"/>
    <w:rsid w:val="00A5740C"/>
    <w:rsid w:val="00A61F77"/>
    <w:rsid w:val="00A624A4"/>
    <w:rsid w:val="00A66160"/>
    <w:rsid w:val="00A67A21"/>
    <w:rsid w:val="00A67A58"/>
    <w:rsid w:val="00A723B1"/>
    <w:rsid w:val="00A737DC"/>
    <w:rsid w:val="00A75A45"/>
    <w:rsid w:val="00A7671C"/>
    <w:rsid w:val="00A7748C"/>
    <w:rsid w:val="00A804B3"/>
    <w:rsid w:val="00A817E1"/>
    <w:rsid w:val="00A83450"/>
    <w:rsid w:val="00A83567"/>
    <w:rsid w:val="00A86C3A"/>
    <w:rsid w:val="00A9230D"/>
    <w:rsid w:val="00A92BD7"/>
    <w:rsid w:val="00A92D5B"/>
    <w:rsid w:val="00A94DCB"/>
    <w:rsid w:val="00A95A7B"/>
    <w:rsid w:val="00A97266"/>
    <w:rsid w:val="00AA2CBC"/>
    <w:rsid w:val="00AA348D"/>
    <w:rsid w:val="00AB0314"/>
    <w:rsid w:val="00AB05C9"/>
    <w:rsid w:val="00AB2828"/>
    <w:rsid w:val="00AB51AF"/>
    <w:rsid w:val="00AB657F"/>
    <w:rsid w:val="00AB70A2"/>
    <w:rsid w:val="00AC0886"/>
    <w:rsid w:val="00AC0946"/>
    <w:rsid w:val="00AC4076"/>
    <w:rsid w:val="00AC5820"/>
    <w:rsid w:val="00AC5EDE"/>
    <w:rsid w:val="00AC6936"/>
    <w:rsid w:val="00AD035A"/>
    <w:rsid w:val="00AD0BEB"/>
    <w:rsid w:val="00AD1CD8"/>
    <w:rsid w:val="00AD5F29"/>
    <w:rsid w:val="00AD664F"/>
    <w:rsid w:val="00AD6996"/>
    <w:rsid w:val="00AE042D"/>
    <w:rsid w:val="00AE1F42"/>
    <w:rsid w:val="00AE44F5"/>
    <w:rsid w:val="00AE5718"/>
    <w:rsid w:val="00AE6124"/>
    <w:rsid w:val="00AE61E1"/>
    <w:rsid w:val="00AE6791"/>
    <w:rsid w:val="00AE7583"/>
    <w:rsid w:val="00AF125B"/>
    <w:rsid w:val="00AF28C7"/>
    <w:rsid w:val="00AF3E8D"/>
    <w:rsid w:val="00AF5850"/>
    <w:rsid w:val="00AF5E99"/>
    <w:rsid w:val="00AF722F"/>
    <w:rsid w:val="00AF791A"/>
    <w:rsid w:val="00B02235"/>
    <w:rsid w:val="00B05C89"/>
    <w:rsid w:val="00B11E8C"/>
    <w:rsid w:val="00B153F0"/>
    <w:rsid w:val="00B172DD"/>
    <w:rsid w:val="00B20366"/>
    <w:rsid w:val="00B208BB"/>
    <w:rsid w:val="00B23F36"/>
    <w:rsid w:val="00B240CF"/>
    <w:rsid w:val="00B258BB"/>
    <w:rsid w:val="00B26787"/>
    <w:rsid w:val="00B302B8"/>
    <w:rsid w:val="00B32A45"/>
    <w:rsid w:val="00B334F2"/>
    <w:rsid w:val="00B33AB0"/>
    <w:rsid w:val="00B33E19"/>
    <w:rsid w:val="00B34D3F"/>
    <w:rsid w:val="00B363FF"/>
    <w:rsid w:val="00B3643E"/>
    <w:rsid w:val="00B36BA2"/>
    <w:rsid w:val="00B36DDC"/>
    <w:rsid w:val="00B3783C"/>
    <w:rsid w:val="00B41435"/>
    <w:rsid w:val="00B42A07"/>
    <w:rsid w:val="00B46A40"/>
    <w:rsid w:val="00B47057"/>
    <w:rsid w:val="00B47295"/>
    <w:rsid w:val="00B47707"/>
    <w:rsid w:val="00B47C93"/>
    <w:rsid w:val="00B504F6"/>
    <w:rsid w:val="00B51F7F"/>
    <w:rsid w:val="00B54A63"/>
    <w:rsid w:val="00B54B8E"/>
    <w:rsid w:val="00B5734B"/>
    <w:rsid w:val="00B61FF5"/>
    <w:rsid w:val="00B66187"/>
    <w:rsid w:val="00B66595"/>
    <w:rsid w:val="00B666BC"/>
    <w:rsid w:val="00B67B97"/>
    <w:rsid w:val="00B71264"/>
    <w:rsid w:val="00B71594"/>
    <w:rsid w:val="00B723D9"/>
    <w:rsid w:val="00B726AF"/>
    <w:rsid w:val="00B73775"/>
    <w:rsid w:val="00B73D30"/>
    <w:rsid w:val="00B73E1D"/>
    <w:rsid w:val="00B74FDB"/>
    <w:rsid w:val="00B758D4"/>
    <w:rsid w:val="00B814E3"/>
    <w:rsid w:val="00B8219B"/>
    <w:rsid w:val="00B846CA"/>
    <w:rsid w:val="00B870F0"/>
    <w:rsid w:val="00B87BC9"/>
    <w:rsid w:val="00B90F4D"/>
    <w:rsid w:val="00B933B1"/>
    <w:rsid w:val="00B93B0A"/>
    <w:rsid w:val="00B95FEC"/>
    <w:rsid w:val="00B967A5"/>
    <w:rsid w:val="00B968C8"/>
    <w:rsid w:val="00BA1D14"/>
    <w:rsid w:val="00BA2694"/>
    <w:rsid w:val="00BA3327"/>
    <w:rsid w:val="00BA3447"/>
    <w:rsid w:val="00BA3EC5"/>
    <w:rsid w:val="00BA4DA3"/>
    <w:rsid w:val="00BA51D9"/>
    <w:rsid w:val="00BB04B5"/>
    <w:rsid w:val="00BB3C98"/>
    <w:rsid w:val="00BB5125"/>
    <w:rsid w:val="00BB5DFC"/>
    <w:rsid w:val="00BB738D"/>
    <w:rsid w:val="00BC0401"/>
    <w:rsid w:val="00BC0932"/>
    <w:rsid w:val="00BC79EE"/>
    <w:rsid w:val="00BD279D"/>
    <w:rsid w:val="00BD6BB8"/>
    <w:rsid w:val="00BE195D"/>
    <w:rsid w:val="00BE3054"/>
    <w:rsid w:val="00BE3729"/>
    <w:rsid w:val="00BE6C63"/>
    <w:rsid w:val="00BE7F04"/>
    <w:rsid w:val="00BF0DB4"/>
    <w:rsid w:val="00BF2FA8"/>
    <w:rsid w:val="00BF41E2"/>
    <w:rsid w:val="00BF5C39"/>
    <w:rsid w:val="00C108F3"/>
    <w:rsid w:val="00C203AE"/>
    <w:rsid w:val="00C20A0D"/>
    <w:rsid w:val="00C20EE6"/>
    <w:rsid w:val="00C219A7"/>
    <w:rsid w:val="00C2210B"/>
    <w:rsid w:val="00C22B07"/>
    <w:rsid w:val="00C27057"/>
    <w:rsid w:val="00C320CA"/>
    <w:rsid w:val="00C34F87"/>
    <w:rsid w:val="00C3507A"/>
    <w:rsid w:val="00C40376"/>
    <w:rsid w:val="00C52CC7"/>
    <w:rsid w:val="00C6074A"/>
    <w:rsid w:val="00C60B38"/>
    <w:rsid w:val="00C6316D"/>
    <w:rsid w:val="00C64748"/>
    <w:rsid w:val="00C66404"/>
    <w:rsid w:val="00C66BA2"/>
    <w:rsid w:val="00C72355"/>
    <w:rsid w:val="00C728A6"/>
    <w:rsid w:val="00C76E54"/>
    <w:rsid w:val="00C80839"/>
    <w:rsid w:val="00C853B4"/>
    <w:rsid w:val="00C85DB9"/>
    <w:rsid w:val="00C86FE2"/>
    <w:rsid w:val="00C90817"/>
    <w:rsid w:val="00C91A88"/>
    <w:rsid w:val="00C91D4D"/>
    <w:rsid w:val="00C955C3"/>
    <w:rsid w:val="00C95985"/>
    <w:rsid w:val="00C975B0"/>
    <w:rsid w:val="00CA0180"/>
    <w:rsid w:val="00CA21CC"/>
    <w:rsid w:val="00CA2852"/>
    <w:rsid w:val="00CA2B10"/>
    <w:rsid w:val="00CA554C"/>
    <w:rsid w:val="00CA77BD"/>
    <w:rsid w:val="00CB42F6"/>
    <w:rsid w:val="00CB55EF"/>
    <w:rsid w:val="00CC0F64"/>
    <w:rsid w:val="00CC1B43"/>
    <w:rsid w:val="00CC22AC"/>
    <w:rsid w:val="00CC26CE"/>
    <w:rsid w:val="00CC5026"/>
    <w:rsid w:val="00CC607B"/>
    <w:rsid w:val="00CC6208"/>
    <w:rsid w:val="00CC68D0"/>
    <w:rsid w:val="00CC7FD0"/>
    <w:rsid w:val="00CD082F"/>
    <w:rsid w:val="00CD1F64"/>
    <w:rsid w:val="00CD3205"/>
    <w:rsid w:val="00CD36A9"/>
    <w:rsid w:val="00CD62F4"/>
    <w:rsid w:val="00CD7EB8"/>
    <w:rsid w:val="00CE0219"/>
    <w:rsid w:val="00CE0B12"/>
    <w:rsid w:val="00CE0B91"/>
    <w:rsid w:val="00CE1DBB"/>
    <w:rsid w:val="00CE5D01"/>
    <w:rsid w:val="00CE61C3"/>
    <w:rsid w:val="00CE7982"/>
    <w:rsid w:val="00CF13E0"/>
    <w:rsid w:val="00CF190F"/>
    <w:rsid w:val="00CF28C6"/>
    <w:rsid w:val="00CF5B42"/>
    <w:rsid w:val="00CF5CB9"/>
    <w:rsid w:val="00CF6D70"/>
    <w:rsid w:val="00D02AC1"/>
    <w:rsid w:val="00D03CEA"/>
    <w:rsid w:val="00D03F9A"/>
    <w:rsid w:val="00D062B1"/>
    <w:rsid w:val="00D06D51"/>
    <w:rsid w:val="00D15B20"/>
    <w:rsid w:val="00D214FB"/>
    <w:rsid w:val="00D24458"/>
    <w:rsid w:val="00D24991"/>
    <w:rsid w:val="00D3348E"/>
    <w:rsid w:val="00D37EA5"/>
    <w:rsid w:val="00D40AEE"/>
    <w:rsid w:val="00D4145C"/>
    <w:rsid w:val="00D4146E"/>
    <w:rsid w:val="00D42AAC"/>
    <w:rsid w:val="00D4435D"/>
    <w:rsid w:val="00D46DA6"/>
    <w:rsid w:val="00D50255"/>
    <w:rsid w:val="00D51F2C"/>
    <w:rsid w:val="00D61580"/>
    <w:rsid w:val="00D61CC8"/>
    <w:rsid w:val="00D62E90"/>
    <w:rsid w:val="00D6433E"/>
    <w:rsid w:val="00D66520"/>
    <w:rsid w:val="00D71130"/>
    <w:rsid w:val="00D71357"/>
    <w:rsid w:val="00D7162D"/>
    <w:rsid w:val="00D71B3B"/>
    <w:rsid w:val="00D74C63"/>
    <w:rsid w:val="00D76FB4"/>
    <w:rsid w:val="00D77877"/>
    <w:rsid w:val="00D80E9A"/>
    <w:rsid w:val="00D81319"/>
    <w:rsid w:val="00D82325"/>
    <w:rsid w:val="00D83719"/>
    <w:rsid w:val="00D84CE7"/>
    <w:rsid w:val="00D878F6"/>
    <w:rsid w:val="00D915AB"/>
    <w:rsid w:val="00D9543D"/>
    <w:rsid w:val="00DA023F"/>
    <w:rsid w:val="00DA34F9"/>
    <w:rsid w:val="00DA354F"/>
    <w:rsid w:val="00DA7460"/>
    <w:rsid w:val="00DA746E"/>
    <w:rsid w:val="00DA7C88"/>
    <w:rsid w:val="00DB4E92"/>
    <w:rsid w:val="00DB4FF8"/>
    <w:rsid w:val="00DB67D0"/>
    <w:rsid w:val="00DC1D56"/>
    <w:rsid w:val="00DC3ECB"/>
    <w:rsid w:val="00DC4120"/>
    <w:rsid w:val="00DD1034"/>
    <w:rsid w:val="00DD46F4"/>
    <w:rsid w:val="00DD4B07"/>
    <w:rsid w:val="00DD7BCD"/>
    <w:rsid w:val="00DE22C5"/>
    <w:rsid w:val="00DE34CF"/>
    <w:rsid w:val="00DE678C"/>
    <w:rsid w:val="00DF3F19"/>
    <w:rsid w:val="00E01C56"/>
    <w:rsid w:val="00E0244C"/>
    <w:rsid w:val="00E03E01"/>
    <w:rsid w:val="00E04163"/>
    <w:rsid w:val="00E04ADA"/>
    <w:rsid w:val="00E04F7A"/>
    <w:rsid w:val="00E07C1A"/>
    <w:rsid w:val="00E13F3D"/>
    <w:rsid w:val="00E141A0"/>
    <w:rsid w:val="00E144B6"/>
    <w:rsid w:val="00E157AD"/>
    <w:rsid w:val="00E1713C"/>
    <w:rsid w:val="00E17292"/>
    <w:rsid w:val="00E20893"/>
    <w:rsid w:val="00E22000"/>
    <w:rsid w:val="00E224E6"/>
    <w:rsid w:val="00E2259E"/>
    <w:rsid w:val="00E23E8E"/>
    <w:rsid w:val="00E24530"/>
    <w:rsid w:val="00E2590D"/>
    <w:rsid w:val="00E264D8"/>
    <w:rsid w:val="00E34898"/>
    <w:rsid w:val="00E400AE"/>
    <w:rsid w:val="00E41E00"/>
    <w:rsid w:val="00E42B16"/>
    <w:rsid w:val="00E42C91"/>
    <w:rsid w:val="00E44786"/>
    <w:rsid w:val="00E46FE9"/>
    <w:rsid w:val="00E474B4"/>
    <w:rsid w:val="00E50462"/>
    <w:rsid w:val="00E534FF"/>
    <w:rsid w:val="00E54028"/>
    <w:rsid w:val="00E550BD"/>
    <w:rsid w:val="00E62969"/>
    <w:rsid w:val="00E62EA2"/>
    <w:rsid w:val="00E63696"/>
    <w:rsid w:val="00E63C57"/>
    <w:rsid w:val="00E665E6"/>
    <w:rsid w:val="00E666AB"/>
    <w:rsid w:val="00E67D58"/>
    <w:rsid w:val="00E72E76"/>
    <w:rsid w:val="00E738EC"/>
    <w:rsid w:val="00E74E4E"/>
    <w:rsid w:val="00E75E81"/>
    <w:rsid w:val="00E80DD2"/>
    <w:rsid w:val="00E814C0"/>
    <w:rsid w:val="00E819E9"/>
    <w:rsid w:val="00E83697"/>
    <w:rsid w:val="00E84875"/>
    <w:rsid w:val="00E86628"/>
    <w:rsid w:val="00E87D67"/>
    <w:rsid w:val="00E87D6E"/>
    <w:rsid w:val="00E90C6B"/>
    <w:rsid w:val="00E912C3"/>
    <w:rsid w:val="00E9215D"/>
    <w:rsid w:val="00E9217D"/>
    <w:rsid w:val="00E93D1A"/>
    <w:rsid w:val="00E94391"/>
    <w:rsid w:val="00E97BFB"/>
    <w:rsid w:val="00EA0541"/>
    <w:rsid w:val="00EA0637"/>
    <w:rsid w:val="00EA0B2E"/>
    <w:rsid w:val="00EA174B"/>
    <w:rsid w:val="00EA6031"/>
    <w:rsid w:val="00EA7248"/>
    <w:rsid w:val="00EB09B7"/>
    <w:rsid w:val="00EB3243"/>
    <w:rsid w:val="00EB57A1"/>
    <w:rsid w:val="00EB6C8A"/>
    <w:rsid w:val="00EB7BC2"/>
    <w:rsid w:val="00EB7DEE"/>
    <w:rsid w:val="00EC0ACC"/>
    <w:rsid w:val="00EC1974"/>
    <w:rsid w:val="00EC1D39"/>
    <w:rsid w:val="00EC1EC5"/>
    <w:rsid w:val="00ED50FD"/>
    <w:rsid w:val="00ED56FA"/>
    <w:rsid w:val="00ED597E"/>
    <w:rsid w:val="00ED6EBF"/>
    <w:rsid w:val="00EE0A97"/>
    <w:rsid w:val="00EE46CF"/>
    <w:rsid w:val="00EE5D0A"/>
    <w:rsid w:val="00EE692B"/>
    <w:rsid w:val="00EE6BC2"/>
    <w:rsid w:val="00EE7D7C"/>
    <w:rsid w:val="00EF08F2"/>
    <w:rsid w:val="00EF0DA7"/>
    <w:rsid w:val="00EF1ACF"/>
    <w:rsid w:val="00EF7ABA"/>
    <w:rsid w:val="00F01A3C"/>
    <w:rsid w:val="00F039FB"/>
    <w:rsid w:val="00F04062"/>
    <w:rsid w:val="00F050BD"/>
    <w:rsid w:val="00F05BBE"/>
    <w:rsid w:val="00F061B9"/>
    <w:rsid w:val="00F104C0"/>
    <w:rsid w:val="00F11CFC"/>
    <w:rsid w:val="00F13411"/>
    <w:rsid w:val="00F2104B"/>
    <w:rsid w:val="00F21E41"/>
    <w:rsid w:val="00F220AC"/>
    <w:rsid w:val="00F25D98"/>
    <w:rsid w:val="00F2604A"/>
    <w:rsid w:val="00F300FB"/>
    <w:rsid w:val="00F34CC0"/>
    <w:rsid w:val="00F35953"/>
    <w:rsid w:val="00F3749C"/>
    <w:rsid w:val="00F4014D"/>
    <w:rsid w:val="00F4108E"/>
    <w:rsid w:val="00F41226"/>
    <w:rsid w:val="00F41C97"/>
    <w:rsid w:val="00F514F4"/>
    <w:rsid w:val="00F53EF4"/>
    <w:rsid w:val="00F57059"/>
    <w:rsid w:val="00F64F92"/>
    <w:rsid w:val="00F6775F"/>
    <w:rsid w:val="00F67CAC"/>
    <w:rsid w:val="00F70C78"/>
    <w:rsid w:val="00F71844"/>
    <w:rsid w:val="00F72B26"/>
    <w:rsid w:val="00F76A47"/>
    <w:rsid w:val="00F76AE6"/>
    <w:rsid w:val="00F7702D"/>
    <w:rsid w:val="00F801F5"/>
    <w:rsid w:val="00F8030A"/>
    <w:rsid w:val="00F804FC"/>
    <w:rsid w:val="00F8076B"/>
    <w:rsid w:val="00F8588F"/>
    <w:rsid w:val="00F85F7F"/>
    <w:rsid w:val="00F9372A"/>
    <w:rsid w:val="00F94C23"/>
    <w:rsid w:val="00F94CBD"/>
    <w:rsid w:val="00FA0613"/>
    <w:rsid w:val="00FA11EF"/>
    <w:rsid w:val="00FA1337"/>
    <w:rsid w:val="00FA2361"/>
    <w:rsid w:val="00FB1222"/>
    <w:rsid w:val="00FB13DF"/>
    <w:rsid w:val="00FB4739"/>
    <w:rsid w:val="00FB4FB0"/>
    <w:rsid w:val="00FB6386"/>
    <w:rsid w:val="00FB6443"/>
    <w:rsid w:val="00FB7EF0"/>
    <w:rsid w:val="00FC1840"/>
    <w:rsid w:val="00FC2146"/>
    <w:rsid w:val="00FC25AF"/>
    <w:rsid w:val="00FC3F2C"/>
    <w:rsid w:val="00FC6C0F"/>
    <w:rsid w:val="00FD0830"/>
    <w:rsid w:val="00FE031D"/>
    <w:rsid w:val="00FE096C"/>
    <w:rsid w:val="00FE2E17"/>
    <w:rsid w:val="00FE4B90"/>
    <w:rsid w:val="00FF088E"/>
    <w:rsid w:val="00FF1565"/>
    <w:rsid w:val="00FF19E1"/>
    <w:rsid w:val="00FF3F6D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B6EF0FD-E0F1-4B39-AF58-A25A9BDE3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본문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메모 텍스트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제목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locked/>
    <w:rsid w:val="001A2840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3800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867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0098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04582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368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813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191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2040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68EB4A-6628-4C46-9F04-3F6388287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6104DD-69E2-4858-B5EC-3CF882FA98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82D21A-D94D-4859-8999-FD877F310D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886000-4E66-4E80-824D-2680427D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761</Words>
  <Characters>4341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Samsung3</cp:lastModifiedBy>
  <cp:revision>2</cp:revision>
  <cp:lastPrinted>2023-01-03T00:16:00Z</cp:lastPrinted>
  <dcterms:created xsi:type="dcterms:W3CDTF">2023-04-19T13:49:00Z</dcterms:created>
  <dcterms:modified xsi:type="dcterms:W3CDTF">2023-04-19T13:49:00Z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(3)z8+lA8dtJxaiLsCP00Mwtm7ctkKgW+c1bLU0m9xLl/znx6TQd++I/4yXLT16uvDftZKwtgRi
PZu0PNcvcZzEUIJ9f+NmP5GaX6lFRSQrtAgus2IkZl0+cGjl+uup2ZqAFLTyJGln0C+m1apO
jbxEnCC3zhNkUBNLQCsQMI8W1yLqmzyPaYzqq7yDzwY0OyEQOimIRPvxz0Mac/B4iEtjN22+
hsQwwNyaQAkZoo86fx</vt:lpwstr>
  </property>
  <property fmtid="{D5CDD505-2E9C-101B-9397-08002B2CF9AE}" pid="22" name="_2015_ms_pID_7253431">
    <vt:lpwstr>ZE0NIRdNE5MZGb0uLO2YAgPk9WIpOzmTLLBDEOukjA7OARF4/GLqY+
B9NI7znD0wUsYkC0KFe7zTbC5/i4uB9CbJI0qVJGpaBirggp+xfTFl2TncpWZbfiminMmSWH
z7L3rinFqlvs8OsWr/LUB4kHQ4NRymbjEkRtCEXg/TerUr3r72nWmcuVMekm1OIYIlxD8und
Hfx4wZAbjErU+wGPLV+Ccr+YvLGXwcbzjuw9</vt:lpwstr>
  </property>
  <property fmtid="{D5CDD505-2E9C-101B-9397-08002B2CF9AE}" pid="23" name="_2015_ms_pID_7253432">
    <vt:lpwstr>hw==</vt:lpwstr>
  </property>
  <property fmtid="{D5CDD505-2E9C-101B-9397-08002B2CF9AE}" pid="24" name="ContentTypeId">
    <vt:lpwstr>0x01010016D558C5159B8B4F9B176D7942557666</vt:lpwstr>
  </property>
</Properties>
</file>